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0D219" w14:textId="192B68EB" w:rsidR="00974A70" w:rsidRPr="0086465D" w:rsidRDefault="00974A70" w:rsidP="00974A70">
      <w:pPr>
        <w:pStyle w:val="CRCoverPage"/>
        <w:tabs>
          <w:tab w:val="right" w:pos="9639"/>
        </w:tabs>
        <w:spacing w:after="0"/>
        <w:rPr>
          <w:rFonts w:eastAsia="等线"/>
          <w:b/>
          <w:i/>
          <w:noProof/>
          <w:sz w:val="28"/>
          <w:lang w:eastAsia="zh-CN"/>
        </w:rPr>
      </w:pPr>
      <w:r w:rsidRPr="000247E2">
        <w:rPr>
          <w:rFonts w:cs="Arial"/>
          <w:b/>
          <w:noProof/>
          <w:sz w:val="24"/>
        </w:rPr>
        <w:t>SA WG2 Meeting #1</w:t>
      </w:r>
      <w:r w:rsidR="0079780A">
        <w:rPr>
          <w:rFonts w:eastAsia="等线" w:cs="Arial" w:hint="eastAsia"/>
          <w:b/>
          <w:noProof/>
          <w:sz w:val="24"/>
          <w:lang w:eastAsia="zh-CN"/>
        </w:rPr>
        <w:t>5</w:t>
      </w:r>
      <w:r w:rsidR="002F3EC3">
        <w:rPr>
          <w:rFonts w:eastAsia="等线" w:cs="Arial" w:hint="eastAsia"/>
          <w:b/>
          <w:noProof/>
          <w:sz w:val="24"/>
          <w:lang w:eastAsia="zh-CN"/>
        </w:rPr>
        <w:t>2</w:t>
      </w:r>
      <w:r w:rsidRPr="000247E2">
        <w:rPr>
          <w:rFonts w:cs="Arial"/>
          <w:b/>
          <w:noProof/>
          <w:sz w:val="24"/>
        </w:rPr>
        <w:t>e</w:t>
      </w:r>
      <w:r w:rsidRPr="000247E2">
        <w:rPr>
          <w:b/>
          <w:i/>
          <w:noProof/>
          <w:sz w:val="28"/>
        </w:rPr>
        <w:tab/>
      </w:r>
      <w:r w:rsidR="00E74E44" w:rsidRPr="000247E2">
        <w:rPr>
          <w:rFonts w:cs="Arial"/>
          <w:b/>
          <w:bCs/>
          <w:color w:val="808080"/>
          <w:sz w:val="26"/>
          <w:szCs w:val="26"/>
        </w:rPr>
        <w:t>S2-220</w:t>
      </w:r>
      <w:r w:rsidR="007A5A47">
        <w:rPr>
          <w:rFonts w:eastAsia="等线" w:cs="Arial" w:hint="eastAsia"/>
          <w:b/>
          <w:bCs/>
          <w:color w:val="808080"/>
          <w:sz w:val="26"/>
          <w:szCs w:val="26"/>
          <w:lang w:eastAsia="zh-CN"/>
        </w:rPr>
        <w:t>5669</w:t>
      </w:r>
    </w:p>
    <w:p w14:paraId="00890AF0" w14:textId="14E0A2F4" w:rsidR="00974A70" w:rsidRPr="000247E2" w:rsidRDefault="002F3EC3" w:rsidP="00974A70">
      <w:pPr>
        <w:pStyle w:val="CRCoverPage"/>
        <w:outlineLvl w:val="0"/>
        <w:rPr>
          <w:b/>
          <w:noProof/>
          <w:sz w:val="24"/>
        </w:rPr>
      </w:pPr>
      <w:bookmarkStart w:id="0" w:name="_Hlk91755148"/>
      <w:bookmarkStart w:id="1" w:name="_Hlk92114058"/>
      <w:r>
        <w:rPr>
          <w:rFonts w:eastAsia="等线" w:cs="Arial" w:hint="eastAsia"/>
          <w:b/>
          <w:bCs/>
          <w:sz w:val="24"/>
          <w:lang w:eastAsia="zh-CN"/>
        </w:rPr>
        <w:t>Aug</w:t>
      </w:r>
      <w:r w:rsidR="00BC5F1D" w:rsidRPr="000247E2">
        <w:rPr>
          <w:rFonts w:cs="Arial"/>
          <w:b/>
          <w:bCs/>
          <w:sz w:val="24"/>
        </w:rPr>
        <w:t xml:space="preserve"> </w:t>
      </w:r>
      <w:r w:rsidR="00273D50">
        <w:rPr>
          <w:rFonts w:eastAsia="等线" w:cs="Arial" w:hint="eastAsia"/>
          <w:b/>
          <w:bCs/>
          <w:sz w:val="24"/>
          <w:lang w:eastAsia="zh-CN"/>
        </w:rPr>
        <w:t>1</w:t>
      </w:r>
      <w:r>
        <w:rPr>
          <w:rFonts w:eastAsia="等线" w:cs="Arial" w:hint="eastAsia"/>
          <w:b/>
          <w:bCs/>
          <w:sz w:val="24"/>
          <w:lang w:eastAsia="zh-CN"/>
        </w:rPr>
        <w:t>7</w:t>
      </w:r>
      <w:r w:rsidR="00BC5F1D" w:rsidRPr="000247E2">
        <w:rPr>
          <w:rFonts w:cs="Arial"/>
          <w:b/>
          <w:bCs/>
          <w:sz w:val="24"/>
          <w:vertAlign w:val="superscript"/>
        </w:rPr>
        <w:t>th</w:t>
      </w:r>
      <w:r w:rsidR="00BC5F1D" w:rsidRPr="000247E2">
        <w:rPr>
          <w:rFonts w:cs="Arial"/>
          <w:b/>
          <w:bCs/>
          <w:sz w:val="24"/>
        </w:rPr>
        <w:t xml:space="preserve"> </w:t>
      </w:r>
      <w:r w:rsidR="0086465D">
        <w:rPr>
          <w:rFonts w:eastAsia="等线" w:cs="Arial" w:hint="eastAsia"/>
          <w:b/>
          <w:bCs/>
          <w:sz w:val="24"/>
          <w:lang w:eastAsia="zh-CN"/>
        </w:rPr>
        <w:t>-</w:t>
      </w:r>
      <w:r w:rsidR="00BC5F1D" w:rsidRPr="000247E2">
        <w:rPr>
          <w:rFonts w:cs="Arial"/>
          <w:b/>
          <w:bCs/>
          <w:sz w:val="24"/>
        </w:rPr>
        <w:t xml:space="preserve"> </w:t>
      </w:r>
      <w:r w:rsidR="00273D50">
        <w:rPr>
          <w:rFonts w:eastAsia="等线" w:cs="Arial" w:hint="eastAsia"/>
          <w:b/>
          <w:bCs/>
          <w:sz w:val="24"/>
          <w:lang w:eastAsia="zh-CN"/>
        </w:rPr>
        <w:t>2</w:t>
      </w:r>
      <w:bookmarkEnd w:id="0"/>
      <w:r>
        <w:rPr>
          <w:rFonts w:eastAsia="等线" w:cs="Arial" w:hint="eastAsia"/>
          <w:b/>
          <w:bCs/>
          <w:sz w:val="24"/>
          <w:lang w:eastAsia="zh-CN"/>
        </w:rPr>
        <w:t>6</w:t>
      </w:r>
      <w:r w:rsidR="00273D50" w:rsidRPr="000247E2">
        <w:rPr>
          <w:rFonts w:cs="Arial"/>
          <w:b/>
          <w:bCs/>
          <w:sz w:val="24"/>
          <w:vertAlign w:val="superscript"/>
        </w:rPr>
        <w:t>th</w:t>
      </w:r>
      <w:r w:rsidR="00974A70" w:rsidRPr="000247E2">
        <w:rPr>
          <w:rFonts w:cs="Arial"/>
          <w:b/>
          <w:bCs/>
          <w:sz w:val="24"/>
        </w:rPr>
        <w:t>, 2022</w:t>
      </w:r>
      <w:r w:rsidR="00974A70" w:rsidRPr="000247E2">
        <w:rPr>
          <w:b/>
          <w:noProof/>
          <w:sz w:val="24"/>
        </w:rPr>
        <w:t>; Elbonia</w:t>
      </w:r>
      <w:bookmarkEnd w:id="1"/>
      <w:r w:rsidR="00974A70" w:rsidRPr="000247E2">
        <w:rPr>
          <w:rFonts w:cs="Arial"/>
          <w:b/>
          <w:noProof/>
          <w:color w:val="3333FF"/>
          <w:sz w:val="24"/>
        </w:rPr>
        <w:t xml:space="preserve">               </w:t>
      </w:r>
      <w:r w:rsidR="00974A70" w:rsidRPr="000247E2">
        <w:rPr>
          <w:rFonts w:cs="Arial"/>
          <w:b/>
          <w:noProof/>
          <w:color w:val="3333FF"/>
          <w:sz w:val="24"/>
        </w:rPr>
        <w:tab/>
      </w:r>
      <w:r w:rsidR="006034F2">
        <w:rPr>
          <w:rFonts w:cs="Arial"/>
          <w:b/>
          <w:noProof/>
          <w:color w:val="3333FF"/>
          <w:sz w:val="24"/>
        </w:rPr>
        <w:t xml:space="preserve">      </w:t>
      </w:r>
      <w:r w:rsidR="00273D50">
        <w:rPr>
          <w:rFonts w:eastAsia="等线" w:cs="Arial" w:hint="eastAsia"/>
          <w:b/>
          <w:noProof/>
          <w:color w:val="3333FF"/>
          <w:sz w:val="24"/>
          <w:lang w:eastAsia="zh-CN"/>
        </w:rPr>
        <w:t xml:space="preserve">           </w:t>
      </w:r>
      <w:r w:rsidR="006034F2">
        <w:rPr>
          <w:rFonts w:cs="Arial"/>
          <w:b/>
          <w:noProof/>
          <w:color w:val="3333FF"/>
          <w:sz w:val="24"/>
        </w:rPr>
        <w:t xml:space="preserve"> </w:t>
      </w:r>
      <w:r w:rsidR="00974A70" w:rsidRPr="000247E2">
        <w:rPr>
          <w:b/>
          <w:noProof/>
          <w:color w:val="3333FF"/>
        </w:rPr>
        <w:t>(revision of S2-220</w:t>
      </w:r>
      <w:r w:rsidR="0086465D">
        <w:rPr>
          <w:rFonts w:eastAsia="等线" w:hint="eastAsia"/>
          <w:b/>
          <w:noProof/>
          <w:color w:val="3333FF"/>
          <w:lang w:eastAsia="zh-CN"/>
        </w:rPr>
        <w:t>xxxx</w:t>
      </w:r>
      <w:r w:rsidR="00974A70" w:rsidRPr="000247E2">
        <w:rPr>
          <w:b/>
          <w:noProof/>
          <w:color w:val="3333FF"/>
        </w:rPr>
        <w:t>)</w:t>
      </w:r>
    </w:p>
    <w:p w14:paraId="58906A9B" w14:textId="77777777" w:rsidR="00D42197" w:rsidRPr="000247E2" w:rsidRDefault="00D42197" w:rsidP="00D42197">
      <w:pPr>
        <w:pBdr>
          <w:bottom w:val="single" w:sz="4" w:space="1" w:color="auto"/>
        </w:pBdr>
        <w:tabs>
          <w:tab w:val="right" w:pos="9781"/>
        </w:tabs>
        <w:rPr>
          <w:rFonts w:ascii="Arial" w:hAnsi="Arial" w:cs="Arial"/>
          <w:b/>
          <w:noProof/>
          <w:sz w:val="12"/>
          <w:szCs w:val="12"/>
        </w:rPr>
      </w:pPr>
      <w:r w:rsidRPr="000247E2">
        <w:rPr>
          <w:rFonts w:ascii="Arial" w:hAnsi="Arial" w:cs="Arial"/>
          <w:b/>
          <w:noProof/>
          <w:color w:val="0000FF"/>
          <w:sz w:val="12"/>
          <w:szCs w:val="12"/>
        </w:rPr>
        <w:tab/>
      </w:r>
    </w:p>
    <w:p w14:paraId="37569181" w14:textId="71F8DD3E" w:rsidR="00D42197" w:rsidRPr="0086465D" w:rsidRDefault="00D42197" w:rsidP="00D42197">
      <w:pPr>
        <w:ind w:left="2127" w:hanging="2127"/>
        <w:rPr>
          <w:rFonts w:ascii="Arial" w:eastAsia="等线" w:hAnsi="Arial" w:cs="Arial"/>
          <w:b/>
          <w:lang w:eastAsia="zh-CN"/>
        </w:rPr>
      </w:pPr>
      <w:r w:rsidRPr="000247E2">
        <w:rPr>
          <w:rFonts w:ascii="Arial" w:hAnsi="Arial" w:cs="Arial"/>
          <w:b/>
        </w:rPr>
        <w:t xml:space="preserve">Source: </w:t>
      </w:r>
      <w:r w:rsidRPr="000247E2">
        <w:rPr>
          <w:rFonts w:ascii="Arial" w:hAnsi="Arial" w:cs="Arial"/>
          <w:b/>
        </w:rPr>
        <w:tab/>
      </w:r>
      <w:r w:rsidR="0086465D">
        <w:rPr>
          <w:rFonts w:ascii="Arial" w:eastAsia="等线" w:hAnsi="Arial" w:cs="Arial" w:hint="eastAsia"/>
          <w:b/>
          <w:lang w:eastAsia="zh-CN"/>
        </w:rPr>
        <w:t>China Unicom</w:t>
      </w:r>
    </w:p>
    <w:p w14:paraId="0F18C97F" w14:textId="463A41E0" w:rsidR="00D42197" w:rsidRPr="00166D4A" w:rsidRDefault="00D42197" w:rsidP="00D42197">
      <w:pPr>
        <w:ind w:left="2127" w:hanging="2127"/>
        <w:rPr>
          <w:rFonts w:ascii="Arial" w:eastAsia="等线" w:hAnsi="Arial" w:cs="Arial"/>
          <w:b/>
          <w:lang w:eastAsia="zh-CN"/>
        </w:rPr>
      </w:pPr>
      <w:r w:rsidRPr="000247E2">
        <w:rPr>
          <w:rFonts w:ascii="Arial" w:hAnsi="Arial" w:cs="Arial"/>
          <w:b/>
        </w:rPr>
        <w:t xml:space="preserve">Title: </w:t>
      </w:r>
      <w:r w:rsidRPr="000247E2">
        <w:rPr>
          <w:rFonts w:ascii="Arial" w:hAnsi="Arial" w:cs="Arial"/>
          <w:b/>
        </w:rPr>
        <w:tab/>
      </w:r>
      <w:r w:rsidR="00BD5B94">
        <w:rPr>
          <w:rFonts w:ascii="Arial" w:eastAsia="等线" w:hAnsi="Arial" w:cs="Arial" w:hint="eastAsia"/>
          <w:b/>
          <w:lang w:eastAsia="zh-CN"/>
        </w:rPr>
        <w:t>Clarifications for</w:t>
      </w:r>
      <w:r w:rsidR="00273D50">
        <w:rPr>
          <w:rFonts w:ascii="Arial" w:eastAsia="等线" w:hAnsi="Arial" w:cs="Arial" w:hint="eastAsia"/>
          <w:b/>
          <w:lang w:eastAsia="zh-CN"/>
        </w:rPr>
        <w:t xml:space="preserve"> Solution#8</w:t>
      </w:r>
    </w:p>
    <w:p w14:paraId="44F6D97D" w14:textId="62A1585A" w:rsidR="00D42197" w:rsidRPr="000247E2" w:rsidRDefault="00D42197" w:rsidP="00D42197">
      <w:pPr>
        <w:ind w:left="2127" w:hanging="2127"/>
        <w:rPr>
          <w:rFonts w:ascii="Arial" w:hAnsi="Arial" w:cs="Arial"/>
          <w:b/>
        </w:rPr>
      </w:pPr>
      <w:r w:rsidRPr="000247E2">
        <w:rPr>
          <w:rFonts w:ascii="Arial" w:hAnsi="Arial" w:cs="Arial"/>
          <w:b/>
        </w:rPr>
        <w:t xml:space="preserve">Document for: </w:t>
      </w:r>
      <w:r w:rsidRPr="000247E2">
        <w:rPr>
          <w:rFonts w:ascii="Arial" w:hAnsi="Arial" w:cs="Arial"/>
          <w:b/>
        </w:rPr>
        <w:tab/>
      </w:r>
      <w:r w:rsidR="00974A70" w:rsidRPr="000247E2">
        <w:rPr>
          <w:rFonts w:ascii="Arial" w:hAnsi="Arial" w:cs="Arial"/>
          <w:b/>
        </w:rPr>
        <w:t>Approval</w:t>
      </w:r>
    </w:p>
    <w:p w14:paraId="4D026DC5" w14:textId="7EE745A3" w:rsidR="00D42197" w:rsidRPr="00EB58DA" w:rsidRDefault="00D42197" w:rsidP="00D42197">
      <w:pPr>
        <w:ind w:left="2127" w:hanging="2127"/>
        <w:rPr>
          <w:rFonts w:ascii="Arial" w:eastAsia="等线" w:hAnsi="Arial" w:cs="Arial"/>
          <w:b/>
          <w:lang w:eastAsia="zh-CN"/>
        </w:rPr>
      </w:pPr>
      <w:r w:rsidRPr="000247E2">
        <w:rPr>
          <w:rFonts w:ascii="Arial" w:hAnsi="Arial" w:cs="Arial"/>
          <w:b/>
        </w:rPr>
        <w:t xml:space="preserve">Agenda Item: </w:t>
      </w:r>
      <w:r w:rsidRPr="000247E2">
        <w:rPr>
          <w:rFonts w:ascii="Arial" w:hAnsi="Arial" w:cs="Arial"/>
          <w:b/>
        </w:rPr>
        <w:tab/>
      </w:r>
      <w:r w:rsidR="00356D7D" w:rsidRPr="000247E2">
        <w:rPr>
          <w:rFonts w:ascii="Arial" w:hAnsi="Arial" w:cs="Arial"/>
          <w:b/>
        </w:rPr>
        <w:t>9.</w:t>
      </w:r>
      <w:r w:rsidR="00EB58DA">
        <w:rPr>
          <w:rFonts w:ascii="Arial" w:eastAsia="等线" w:hAnsi="Arial" w:cs="Arial" w:hint="eastAsia"/>
          <w:b/>
          <w:lang w:eastAsia="zh-CN"/>
        </w:rPr>
        <w:t>22</w:t>
      </w:r>
    </w:p>
    <w:p w14:paraId="713A04D7" w14:textId="3BEC6543" w:rsidR="00D42197" w:rsidRPr="000247E2" w:rsidRDefault="00D42197" w:rsidP="00D42197">
      <w:pPr>
        <w:ind w:left="2127" w:hanging="2127"/>
        <w:rPr>
          <w:rFonts w:ascii="Arial" w:hAnsi="Arial" w:cs="Arial"/>
          <w:b/>
        </w:rPr>
      </w:pPr>
      <w:r w:rsidRPr="000247E2">
        <w:rPr>
          <w:rFonts w:ascii="Arial" w:hAnsi="Arial" w:cs="Arial"/>
          <w:b/>
        </w:rPr>
        <w:t>Work Item / Release:</w:t>
      </w:r>
      <w:r w:rsidRPr="000247E2">
        <w:rPr>
          <w:rFonts w:ascii="Arial" w:hAnsi="Arial" w:cs="Arial"/>
          <w:b/>
        </w:rPr>
        <w:tab/>
      </w:r>
      <w:bookmarkStart w:id="2" w:name="_Hlk91784932"/>
      <w:proofErr w:type="spellStart"/>
      <w:r w:rsidR="00CA0C1D" w:rsidRPr="000247E2">
        <w:rPr>
          <w:rFonts w:ascii="Arial" w:hAnsi="Arial" w:cs="Arial"/>
          <w:b/>
        </w:rPr>
        <w:t>FS_</w:t>
      </w:r>
      <w:r w:rsidR="00166D4A">
        <w:rPr>
          <w:rFonts w:ascii="Arial" w:eastAsia="等线" w:hAnsi="Arial" w:cs="Arial" w:hint="eastAsia"/>
          <w:b/>
          <w:lang w:eastAsia="zh-CN"/>
        </w:rPr>
        <w:t>eUEPO</w:t>
      </w:r>
      <w:proofErr w:type="spellEnd"/>
      <w:r w:rsidR="00CA0C1D" w:rsidRPr="000247E2">
        <w:rPr>
          <w:rFonts w:ascii="Arial" w:hAnsi="Arial" w:cs="Arial"/>
          <w:b/>
        </w:rPr>
        <w:t xml:space="preserve"> </w:t>
      </w:r>
      <w:bookmarkEnd w:id="2"/>
      <w:r w:rsidRPr="000247E2">
        <w:rPr>
          <w:rFonts w:ascii="Arial" w:hAnsi="Arial" w:cs="Arial"/>
          <w:b/>
        </w:rPr>
        <w:t>/ Rel-1</w:t>
      </w:r>
      <w:r w:rsidR="00974A70" w:rsidRPr="000247E2">
        <w:rPr>
          <w:rFonts w:ascii="Arial" w:hAnsi="Arial" w:cs="Arial"/>
          <w:b/>
        </w:rPr>
        <w:t>8</w:t>
      </w:r>
    </w:p>
    <w:p w14:paraId="59D8A9FC" w14:textId="1E219A02" w:rsidR="0073440A" w:rsidRPr="007A5A47" w:rsidRDefault="00D42197" w:rsidP="00D42197">
      <w:pPr>
        <w:rPr>
          <w:rFonts w:ascii="Arial" w:eastAsia="等线" w:hAnsi="Arial" w:cs="Arial"/>
          <w:i/>
          <w:lang w:eastAsia="zh-CN"/>
        </w:rPr>
      </w:pPr>
      <w:r w:rsidRPr="000247E2">
        <w:rPr>
          <w:rFonts w:ascii="Arial" w:hAnsi="Arial" w:cs="Arial"/>
          <w:i/>
        </w:rPr>
        <w:t>Abstract of the contribution:</w:t>
      </w:r>
      <w:r w:rsidR="00007082" w:rsidRPr="000247E2">
        <w:rPr>
          <w:rFonts w:ascii="Arial" w:hAnsi="Arial" w:cs="Arial"/>
          <w:i/>
        </w:rPr>
        <w:t xml:space="preserve"> </w:t>
      </w:r>
      <w:r w:rsidR="00545141">
        <w:rPr>
          <w:rFonts w:ascii="Arial" w:eastAsia="等线" w:hAnsi="Arial" w:cs="Arial" w:hint="eastAsia"/>
          <w:i/>
          <w:lang w:eastAsia="zh-CN"/>
        </w:rPr>
        <w:t xml:space="preserve">This paper proposes </w:t>
      </w:r>
      <w:r w:rsidR="00273D50">
        <w:rPr>
          <w:rFonts w:ascii="Arial" w:eastAsia="等线" w:hAnsi="Arial" w:cs="Arial" w:hint="eastAsia"/>
          <w:i/>
          <w:lang w:eastAsia="zh-CN"/>
        </w:rPr>
        <w:t xml:space="preserve">to update solution#8 for </w:t>
      </w:r>
      <w:r w:rsidR="007A5A47">
        <w:rPr>
          <w:rFonts w:ascii="Arial" w:eastAsia="等线" w:hAnsi="Arial" w:cs="Arial" w:hint="eastAsia"/>
          <w:i/>
          <w:lang w:eastAsia="zh-CN"/>
        </w:rPr>
        <w:t xml:space="preserve">clarifying the </w:t>
      </w:r>
      <w:r w:rsidR="007A5A47">
        <w:rPr>
          <w:rFonts w:ascii="Arial" w:eastAsia="等线" w:hAnsi="Arial" w:cs="Arial"/>
          <w:i/>
          <w:lang w:eastAsia="zh-CN"/>
        </w:rPr>
        <w:t>definition</w:t>
      </w:r>
      <w:r w:rsidR="007A5A47">
        <w:rPr>
          <w:rFonts w:ascii="Arial" w:eastAsia="等线" w:hAnsi="Arial" w:cs="Arial" w:hint="eastAsia"/>
          <w:i/>
          <w:lang w:eastAsia="zh-CN"/>
        </w:rPr>
        <w:t xml:space="preserve"> of </w:t>
      </w:r>
      <w:r w:rsidR="007A5A47">
        <w:rPr>
          <w:rFonts w:ascii="Arial" w:eastAsia="等线" w:hAnsi="Arial" w:cs="Arial"/>
          <w:i/>
          <w:lang w:eastAsia="zh-CN"/>
        </w:rPr>
        <w:t>“</w:t>
      </w:r>
      <w:r w:rsidR="007A5A47">
        <w:rPr>
          <w:rFonts w:ascii="Arial" w:eastAsia="等线" w:hAnsi="Arial" w:cs="Arial" w:hint="eastAsia"/>
          <w:i/>
          <w:lang w:eastAsia="zh-CN"/>
        </w:rPr>
        <w:t>incorrect application traffic</w:t>
      </w:r>
      <w:r w:rsidR="007A5A47">
        <w:rPr>
          <w:rFonts w:ascii="Arial" w:eastAsia="等线" w:hAnsi="Arial" w:cs="Arial"/>
          <w:i/>
          <w:lang w:eastAsia="zh-CN"/>
        </w:rPr>
        <w:t>”</w:t>
      </w:r>
      <w:r w:rsidR="007A5A47">
        <w:rPr>
          <w:rFonts w:ascii="Arial" w:eastAsia="等线" w:hAnsi="Arial" w:cs="Arial" w:hint="eastAsia"/>
          <w:i/>
          <w:lang w:eastAsia="zh-CN"/>
        </w:rPr>
        <w:t>, and for alignment between different scenarios.</w:t>
      </w:r>
    </w:p>
    <w:p w14:paraId="49D065A4" w14:textId="1043C89D" w:rsidR="00204886" w:rsidRPr="00204886" w:rsidRDefault="00204886" w:rsidP="00204886">
      <w:pPr>
        <w:pStyle w:val="1"/>
        <w:rPr>
          <w:rFonts w:eastAsia="等线"/>
          <w:lang w:eastAsia="zh-CN"/>
        </w:rPr>
      </w:pPr>
      <w:r w:rsidRPr="000247E2">
        <w:t>1</w:t>
      </w:r>
      <w:r w:rsidRPr="000247E2">
        <w:tab/>
      </w:r>
      <w:r>
        <w:rPr>
          <w:rFonts w:eastAsia="等线" w:hint="eastAsia"/>
          <w:lang w:eastAsia="zh-CN"/>
        </w:rPr>
        <w:t>Introduction</w:t>
      </w:r>
    </w:p>
    <w:p w14:paraId="5DFFE09D" w14:textId="04D2C472" w:rsidR="00204886" w:rsidRDefault="00204886" w:rsidP="00204886">
      <w:pPr>
        <w:rPr>
          <w:rFonts w:eastAsia="等线"/>
          <w:lang w:eastAsia="zh-CN"/>
        </w:rPr>
      </w:pPr>
      <w:r>
        <w:rPr>
          <w:rFonts w:eastAsia="宋体" w:hint="eastAsia"/>
          <w:lang w:eastAsia="zh-CN"/>
        </w:rPr>
        <w:t xml:space="preserve">1. In SA2#151E meeting, it is proposed </w:t>
      </w:r>
      <w:r w:rsidR="00EC37B9">
        <w:rPr>
          <w:rFonts w:eastAsia="宋体" w:hint="eastAsia"/>
          <w:lang w:eastAsia="zh-CN"/>
        </w:rPr>
        <w:t xml:space="preserve">to Sol#8 </w:t>
      </w:r>
      <w:r>
        <w:rPr>
          <w:rFonts w:eastAsia="宋体" w:hint="eastAsia"/>
          <w:lang w:eastAsia="zh-CN"/>
        </w:rPr>
        <w:t xml:space="preserve">that the UPF should not block the application traffic immediately when </w:t>
      </w:r>
      <w:r w:rsidRPr="00DF1D03">
        <w:rPr>
          <w:rFonts w:eastAsia="等线"/>
          <w:lang w:eastAsia="zh-CN"/>
        </w:rPr>
        <w:t>incorrect application traffic is detected</w:t>
      </w:r>
      <w:r>
        <w:rPr>
          <w:rFonts w:eastAsia="等线" w:hint="eastAsia"/>
          <w:lang w:eastAsia="zh-CN"/>
        </w:rPr>
        <w:t xml:space="preserve">. But in the case when UE establishes a new PDU session, the text is still </w:t>
      </w:r>
      <w:r>
        <w:rPr>
          <w:rFonts w:eastAsia="等线"/>
          <w:lang w:eastAsia="zh-CN"/>
        </w:rPr>
        <w:t>“</w:t>
      </w:r>
      <w:r w:rsidRPr="00DF1D03">
        <w:rPr>
          <w:rFonts w:eastAsia="等线"/>
          <w:lang w:eastAsia="zh-CN"/>
        </w:rPr>
        <w:t>UPF should block the corresponding application traffic and send a report to the SMF</w:t>
      </w:r>
      <w:r>
        <w:rPr>
          <w:rFonts w:eastAsia="等线"/>
          <w:lang w:eastAsia="zh-CN"/>
        </w:rPr>
        <w:t>”</w:t>
      </w:r>
      <w:r>
        <w:rPr>
          <w:rFonts w:eastAsia="等线" w:hint="eastAsia"/>
          <w:lang w:eastAsia="zh-CN"/>
        </w:rPr>
        <w:t xml:space="preserve">, which </w:t>
      </w:r>
      <w:r w:rsidR="00467C4F">
        <w:rPr>
          <w:rFonts w:eastAsia="等线" w:hint="eastAsia"/>
          <w:lang w:eastAsia="zh-CN"/>
        </w:rPr>
        <w:t>needs to</w:t>
      </w:r>
      <w:r>
        <w:rPr>
          <w:rFonts w:eastAsia="等线" w:hint="eastAsia"/>
          <w:lang w:eastAsia="zh-CN"/>
        </w:rPr>
        <w:t xml:space="preserve"> be corrected.</w:t>
      </w:r>
    </w:p>
    <w:p w14:paraId="74B6A3BF" w14:textId="6FB41C1D" w:rsidR="00204886" w:rsidRDefault="00204886" w:rsidP="00204886">
      <w:pPr>
        <w:rPr>
          <w:rFonts w:eastAsia="等线"/>
          <w:lang w:eastAsia="zh-CN"/>
        </w:rPr>
      </w:pPr>
      <w:r>
        <w:rPr>
          <w:rFonts w:eastAsia="等线" w:hint="eastAsia"/>
          <w:lang w:eastAsia="zh-CN"/>
        </w:rPr>
        <w:t xml:space="preserve">2. </w:t>
      </w:r>
      <w:r w:rsidR="00826164">
        <w:rPr>
          <w:rFonts w:eastAsia="等线" w:hint="eastAsia"/>
          <w:lang w:eastAsia="zh-CN"/>
        </w:rPr>
        <w:t xml:space="preserve">It is not clear what </w:t>
      </w:r>
      <w:r w:rsidR="00EC37B9">
        <w:rPr>
          <w:rFonts w:eastAsia="等线" w:hint="eastAsia"/>
          <w:lang w:eastAsia="zh-CN"/>
        </w:rPr>
        <w:t xml:space="preserve">the </w:t>
      </w:r>
      <w:r w:rsidR="00EC37B9">
        <w:rPr>
          <w:rFonts w:eastAsia="等线"/>
          <w:lang w:eastAsia="zh-CN"/>
        </w:rPr>
        <w:t>definition</w:t>
      </w:r>
      <w:r w:rsidR="00EC37B9">
        <w:rPr>
          <w:rFonts w:eastAsia="等线" w:hint="eastAsia"/>
          <w:lang w:eastAsia="zh-CN"/>
        </w:rPr>
        <w:t xml:space="preserve"> of </w:t>
      </w:r>
      <w:bookmarkStart w:id="3" w:name="_GoBack"/>
      <w:bookmarkEnd w:id="3"/>
      <w:r w:rsidR="00826164">
        <w:rPr>
          <w:rFonts w:eastAsia="等线"/>
          <w:lang w:eastAsia="zh-CN"/>
        </w:rPr>
        <w:t>“</w:t>
      </w:r>
      <w:r w:rsidR="00826164">
        <w:rPr>
          <w:rFonts w:eastAsia="等线" w:hint="eastAsia"/>
          <w:lang w:eastAsia="zh-CN"/>
        </w:rPr>
        <w:t>incorrect application traffic</w:t>
      </w:r>
      <w:r w:rsidR="00826164">
        <w:rPr>
          <w:rFonts w:eastAsia="等线"/>
          <w:lang w:eastAsia="zh-CN"/>
        </w:rPr>
        <w:t>”</w:t>
      </w:r>
      <w:r w:rsidR="00826164">
        <w:rPr>
          <w:rFonts w:eastAsia="等线" w:hint="eastAsia"/>
          <w:lang w:eastAsia="zh-CN"/>
        </w:rPr>
        <w:t xml:space="preserve"> is. It is proposed to clarify the logic of the UPF how to determine that there is an </w:t>
      </w:r>
      <w:r w:rsidR="00826164">
        <w:rPr>
          <w:rFonts w:eastAsia="等线"/>
          <w:lang w:eastAsia="zh-CN"/>
        </w:rPr>
        <w:t>“</w:t>
      </w:r>
      <w:r w:rsidR="00826164">
        <w:rPr>
          <w:rFonts w:eastAsia="等线" w:hint="eastAsia"/>
          <w:lang w:eastAsia="zh-CN"/>
        </w:rPr>
        <w:t>incorrect application traffic</w:t>
      </w:r>
      <w:r w:rsidR="00826164">
        <w:rPr>
          <w:rFonts w:eastAsia="等线"/>
          <w:lang w:eastAsia="zh-CN"/>
        </w:rPr>
        <w:t>”</w:t>
      </w:r>
      <w:r w:rsidR="00826164">
        <w:rPr>
          <w:rFonts w:eastAsia="等线" w:hint="eastAsia"/>
          <w:lang w:eastAsia="zh-CN"/>
        </w:rPr>
        <w:t xml:space="preserve"> flow by a NOTE, i.e. t</w:t>
      </w:r>
      <w:r w:rsidR="00826164" w:rsidRPr="00826164">
        <w:rPr>
          <w:rFonts w:eastAsia="等线"/>
          <w:lang w:eastAsia="zh-CN"/>
        </w:rPr>
        <w:t>he PDR</w:t>
      </w:r>
      <w:r w:rsidR="00826164">
        <w:rPr>
          <w:rFonts w:eastAsia="等线" w:hint="eastAsia"/>
          <w:lang w:eastAsia="zh-CN"/>
        </w:rPr>
        <w:t xml:space="preserve"> sent from the SMF to the UPF</w:t>
      </w:r>
      <w:r w:rsidR="00826164" w:rsidRPr="00826164">
        <w:rPr>
          <w:rFonts w:eastAsia="等线"/>
          <w:lang w:eastAsia="zh-CN"/>
        </w:rPr>
        <w:t xml:space="preserve"> indicates the QFI and a Packet Filter </w:t>
      </w:r>
      <w:proofErr w:type="gramStart"/>
      <w:r w:rsidR="00826164" w:rsidRPr="00826164">
        <w:rPr>
          <w:rFonts w:eastAsia="等线"/>
          <w:lang w:eastAsia="zh-CN"/>
        </w:rPr>
        <w:t>Set,</w:t>
      </w:r>
      <w:proofErr w:type="gramEnd"/>
      <w:r w:rsidR="00826164" w:rsidRPr="00826164">
        <w:rPr>
          <w:rFonts w:eastAsia="等线"/>
          <w:lang w:eastAsia="zh-CN"/>
        </w:rPr>
        <w:t xml:space="preserve"> any traffic in the QFI does not match the packet filter set deemed as “incorrect application traffic”.</w:t>
      </w:r>
    </w:p>
    <w:p w14:paraId="61271D5A" w14:textId="6F35EA09" w:rsidR="00204886" w:rsidRPr="00204886" w:rsidRDefault="00204886" w:rsidP="00204886">
      <w:pPr>
        <w:pStyle w:val="1"/>
        <w:rPr>
          <w:rFonts w:eastAsia="等线"/>
          <w:lang w:eastAsia="zh-CN"/>
        </w:rPr>
      </w:pPr>
      <w:bookmarkStart w:id="4" w:name="_Hlk513714389"/>
      <w:r>
        <w:rPr>
          <w:rFonts w:eastAsia="等线" w:hint="eastAsia"/>
          <w:lang w:eastAsia="zh-CN"/>
        </w:rPr>
        <w:t>2</w:t>
      </w:r>
      <w:r w:rsidRPr="000247E2">
        <w:tab/>
      </w:r>
      <w:r>
        <w:rPr>
          <w:rFonts w:eastAsia="等线" w:hint="eastAsia"/>
          <w:lang w:eastAsia="zh-CN"/>
        </w:rPr>
        <w:t>Proposal</w:t>
      </w:r>
    </w:p>
    <w:p w14:paraId="44550DF5" w14:textId="5EC4526C" w:rsidR="00356D7D" w:rsidRPr="000247E2" w:rsidRDefault="000C06A7" w:rsidP="00420457">
      <w:pPr>
        <w:rPr>
          <w:rFonts w:ascii="Arial" w:hAnsi="Arial" w:cs="Arial"/>
          <w:b/>
        </w:rPr>
      </w:pPr>
      <w:r w:rsidRPr="000247E2">
        <w:rPr>
          <w:rFonts w:ascii="Arial" w:hAnsi="Arial" w:cs="Arial"/>
          <w:b/>
        </w:rPr>
        <w:t xml:space="preserve">It is proposed to </w:t>
      </w:r>
      <w:r w:rsidR="00974A70" w:rsidRPr="000247E2">
        <w:rPr>
          <w:rFonts w:ascii="Arial" w:hAnsi="Arial" w:cs="Arial"/>
          <w:b/>
        </w:rPr>
        <w:t>update TR 23.</w:t>
      </w:r>
      <w:r w:rsidR="00764F48" w:rsidRPr="000247E2">
        <w:rPr>
          <w:rFonts w:ascii="Arial" w:hAnsi="Arial" w:cs="Arial"/>
          <w:b/>
        </w:rPr>
        <w:t>700-</w:t>
      </w:r>
      <w:r w:rsidR="007248DB">
        <w:rPr>
          <w:rFonts w:ascii="Arial" w:eastAsia="等线" w:hAnsi="Arial" w:cs="Arial" w:hint="eastAsia"/>
          <w:b/>
          <w:lang w:eastAsia="zh-CN"/>
        </w:rPr>
        <w:t>85</w:t>
      </w:r>
      <w:r w:rsidR="00974A70" w:rsidRPr="000247E2">
        <w:rPr>
          <w:rFonts w:ascii="Arial" w:hAnsi="Arial" w:cs="Arial"/>
          <w:b/>
        </w:rPr>
        <w:t xml:space="preserve"> </w:t>
      </w:r>
      <w:r w:rsidR="00CA0C1D" w:rsidRPr="000247E2">
        <w:rPr>
          <w:rFonts w:ascii="Arial" w:hAnsi="Arial" w:cs="Arial"/>
          <w:b/>
        </w:rPr>
        <w:t xml:space="preserve">on </w:t>
      </w:r>
      <w:proofErr w:type="spellStart"/>
      <w:r w:rsidR="00CA0C1D" w:rsidRPr="000247E2">
        <w:rPr>
          <w:rFonts w:ascii="Arial" w:hAnsi="Arial" w:cs="Arial"/>
          <w:b/>
        </w:rPr>
        <w:t>FS_</w:t>
      </w:r>
      <w:r w:rsidR="007248DB">
        <w:rPr>
          <w:rFonts w:ascii="Arial" w:eastAsia="等线" w:hAnsi="Arial" w:cs="Arial" w:hint="eastAsia"/>
          <w:b/>
          <w:lang w:eastAsia="zh-CN"/>
        </w:rPr>
        <w:t>eUEPO</w:t>
      </w:r>
      <w:proofErr w:type="spellEnd"/>
      <w:r w:rsidR="00CA0C1D" w:rsidRPr="000247E2">
        <w:rPr>
          <w:rFonts w:ascii="Arial" w:hAnsi="Arial" w:cs="Arial"/>
          <w:b/>
        </w:rPr>
        <w:t xml:space="preserve"> </w:t>
      </w:r>
      <w:r w:rsidR="00974A70" w:rsidRPr="000247E2">
        <w:rPr>
          <w:rFonts w:ascii="Arial" w:hAnsi="Arial" w:cs="Arial"/>
          <w:b/>
        </w:rPr>
        <w:t>as follows</w:t>
      </w:r>
      <w:r w:rsidR="00A9111B" w:rsidRPr="000247E2">
        <w:rPr>
          <w:rFonts w:ascii="Arial" w:hAnsi="Arial" w:cs="Arial"/>
          <w:b/>
        </w:rPr>
        <w:t>:</w:t>
      </w:r>
    </w:p>
    <w:p w14:paraId="169190F1" w14:textId="04735BE1" w:rsidR="00273D50" w:rsidRPr="003D7581" w:rsidRDefault="00273D50" w:rsidP="00273D50">
      <w:pPr>
        <w:rPr>
          <w:rFonts w:cs="Arial"/>
          <w:noProof/>
          <w:color w:val="FF0000"/>
          <w:sz w:val="32"/>
          <w:szCs w:val="32"/>
          <w:bdr w:val="single" w:sz="4" w:space="0" w:color="auto"/>
        </w:rPr>
      </w:pPr>
      <w:bookmarkStart w:id="5" w:name="_Toc97269610"/>
      <w:bookmarkEnd w:id="4"/>
      <w:r w:rsidRPr="000247E2">
        <w:rPr>
          <w:rFonts w:cs="Arial"/>
          <w:noProof/>
          <w:color w:val="FF0000"/>
          <w:sz w:val="32"/>
          <w:szCs w:val="32"/>
          <w:bdr w:val="single" w:sz="4" w:space="0" w:color="auto"/>
        </w:rPr>
        <w:t xml:space="preserve">                  *** </w:t>
      </w:r>
      <w:r>
        <w:rPr>
          <w:rFonts w:eastAsia="等线" w:cs="Arial" w:hint="eastAsia"/>
          <w:noProof/>
          <w:color w:val="FF0000"/>
          <w:sz w:val="32"/>
          <w:szCs w:val="32"/>
          <w:bdr w:val="single" w:sz="4" w:space="0" w:color="auto"/>
          <w:lang w:eastAsia="zh-CN"/>
        </w:rPr>
        <w:t>BEGIN</w:t>
      </w:r>
      <w:r w:rsidRPr="000247E2">
        <w:rPr>
          <w:rFonts w:cs="Arial"/>
          <w:noProof/>
          <w:color w:val="FF0000"/>
          <w:sz w:val="32"/>
          <w:szCs w:val="32"/>
          <w:bdr w:val="single" w:sz="4" w:space="0" w:color="auto"/>
        </w:rPr>
        <w:t xml:space="preserve"> CHANGES ***</w:t>
      </w:r>
      <w:r>
        <w:rPr>
          <w:rFonts w:cs="Arial"/>
          <w:noProof/>
          <w:color w:val="FF0000"/>
          <w:sz w:val="32"/>
          <w:szCs w:val="32"/>
          <w:bdr w:val="single" w:sz="4" w:space="0" w:color="auto"/>
        </w:rPr>
        <w:t xml:space="preserve">                </w:t>
      </w:r>
    </w:p>
    <w:p w14:paraId="7059147D" w14:textId="77777777" w:rsidR="000B0592" w:rsidRPr="00DF1D03" w:rsidRDefault="000B0592" w:rsidP="000B0592">
      <w:pPr>
        <w:pStyle w:val="3"/>
      </w:pPr>
      <w:bookmarkStart w:id="6" w:name="_Toc101366207"/>
      <w:bookmarkStart w:id="7" w:name="_Toc104799227"/>
      <w:bookmarkEnd w:id="5"/>
      <w:r w:rsidRPr="00DF1D03">
        <w:t>6.8.2</w:t>
      </w:r>
      <w:r w:rsidRPr="00DF1D03">
        <w:tab/>
        <w:t>Procedures</w:t>
      </w:r>
      <w:bookmarkEnd w:id="6"/>
      <w:bookmarkEnd w:id="7"/>
    </w:p>
    <w:p w14:paraId="2473FA72" w14:textId="77777777" w:rsidR="000B0592" w:rsidRPr="00DF1D03" w:rsidRDefault="000B0592" w:rsidP="000B0592">
      <w:pPr>
        <w:rPr>
          <w:rFonts w:eastAsia="等线"/>
          <w:lang w:eastAsia="zh-CN"/>
        </w:rPr>
      </w:pPr>
      <w:r w:rsidRPr="00DF1D03">
        <w:rPr>
          <w:rFonts w:eastAsia="等线"/>
          <w:lang w:eastAsia="zh-CN"/>
        </w:rPr>
        <w:t>As described in TS</w:t>
      </w:r>
      <w:r>
        <w:rPr>
          <w:rFonts w:eastAsia="等线"/>
          <w:lang w:eastAsia="zh-CN"/>
        </w:rPr>
        <w:t> </w:t>
      </w:r>
      <w:r w:rsidRPr="00DF1D03">
        <w:rPr>
          <w:rFonts w:eastAsia="等线"/>
          <w:lang w:eastAsia="zh-CN"/>
        </w:rPr>
        <w:t>23.503</w:t>
      </w:r>
      <w:r>
        <w:rPr>
          <w:rFonts w:eastAsia="等线"/>
          <w:lang w:eastAsia="zh-CN"/>
        </w:rPr>
        <w:t> </w:t>
      </w:r>
      <w:r w:rsidRPr="00DF1D03">
        <w:rPr>
          <w:rFonts w:eastAsia="等线"/>
          <w:lang w:eastAsia="zh-CN"/>
        </w:rPr>
        <w:t>[4], for every newly detected application the UE evaluates the URSP rules in the order of Rule Precedence and determines if the application is matching the Traffic descriptor of any URSP rule. When a valid Route Selection Descriptor is found, the UE determines if there is an existing PDU Session that matches all components in the selected Route Selection Descriptor.</w:t>
      </w:r>
    </w:p>
    <w:p w14:paraId="105BA4A2" w14:textId="77777777" w:rsidR="000B0592" w:rsidRPr="00DF1D03" w:rsidRDefault="000B0592" w:rsidP="000B0592">
      <w:pPr>
        <w:rPr>
          <w:rFonts w:eastAsia="等线"/>
          <w:lang w:eastAsia="zh-CN"/>
        </w:rPr>
      </w:pPr>
      <w:r w:rsidRPr="00DF1D03">
        <w:rPr>
          <w:rFonts w:eastAsia="等线"/>
          <w:lang w:eastAsia="zh-CN"/>
        </w:rPr>
        <w:t>If one or more matching PDU Session(s) exist(s), the UE associates the application to one existing PDU Session and initiates PDU Session Modification procedure for URSP enforcement reporting as described in clause 4.3.3.2 of TS</w:t>
      </w:r>
      <w:r>
        <w:rPr>
          <w:rFonts w:eastAsia="等线"/>
          <w:lang w:eastAsia="zh-CN"/>
        </w:rPr>
        <w:t> </w:t>
      </w:r>
      <w:r w:rsidRPr="00DF1D03">
        <w:rPr>
          <w:rFonts w:eastAsia="等线"/>
          <w:lang w:eastAsia="zh-CN"/>
        </w:rPr>
        <w:t>23.502</w:t>
      </w:r>
      <w:r>
        <w:rPr>
          <w:rFonts w:eastAsia="等线"/>
          <w:lang w:eastAsia="zh-CN"/>
        </w:rPr>
        <w:t> </w:t>
      </w:r>
      <w:r w:rsidRPr="00DF1D03">
        <w:rPr>
          <w:rFonts w:eastAsia="等线"/>
          <w:lang w:eastAsia="zh-CN"/>
        </w:rPr>
        <w:t>[3]. Following impacts are applicable:</w:t>
      </w:r>
    </w:p>
    <w:p w14:paraId="26C79DB1" w14:textId="77777777" w:rsidR="000B0592" w:rsidRPr="00DF1D03" w:rsidRDefault="000B0592" w:rsidP="000B0592">
      <w:pPr>
        <w:pStyle w:val="B1"/>
        <w:rPr>
          <w:rFonts w:eastAsia="等线"/>
          <w:lang w:eastAsia="zh-CN"/>
        </w:rPr>
      </w:pPr>
      <w:r w:rsidRPr="00DF1D03">
        <w:rPr>
          <w:rFonts w:eastAsia="等线"/>
          <w:lang w:eastAsia="zh-CN"/>
        </w:rPr>
        <w:t>-</w:t>
      </w:r>
      <w:r w:rsidRPr="00DF1D03">
        <w:rPr>
          <w:rFonts w:eastAsia="等线"/>
          <w:lang w:eastAsia="zh-CN"/>
        </w:rPr>
        <w:tab/>
        <w:t xml:space="preserve">Step 1a: The UE includes UE Policy Container (URSP Rule Precedence corresponding to the URSP rule enforced by the UE, and the operating system identifier) in PDU Session Modification Request message. The AMF transfers the message transparently to the SMF via </w:t>
      </w:r>
      <w:proofErr w:type="spellStart"/>
      <w:r w:rsidRPr="00DF1D03">
        <w:rPr>
          <w:rFonts w:eastAsia="等线"/>
          <w:lang w:eastAsia="zh-CN"/>
        </w:rPr>
        <w:t>Nsmf_PDUSession_UpdateSMContext</w:t>
      </w:r>
      <w:proofErr w:type="spellEnd"/>
      <w:r w:rsidRPr="00DF1D03">
        <w:rPr>
          <w:rFonts w:eastAsia="等线"/>
          <w:lang w:eastAsia="zh-CN"/>
        </w:rPr>
        <w:t xml:space="preserve"> message.</w:t>
      </w:r>
    </w:p>
    <w:p w14:paraId="52F943AD" w14:textId="77777777" w:rsidR="000B0592" w:rsidRPr="00DF1D03" w:rsidRDefault="000B0592" w:rsidP="000B0592">
      <w:pPr>
        <w:pStyle w:val="B1"/>
        <w:rPr>
          <w:rFonts w:eastAsia="等线"/>
          <w:lang w:eastAsia="zh-CN"/>
        </w:rPr>
      </w:pPr>
      <w:r w:rsidRPr="00DF1D03">
        <w:rPr>
          <w:rFonts w:eastAsia="等线"/>
          <w:lang w:eastAsia="zh-CN"/>
        </w:rPr>
        <w:t>-</w:t>
      </w:r>
      <w:r w:rsidRPr="00DF1D03">
        <w:rPr>
          <w:rFonts w:eastAsia="等线"/>
          <w:lang w:eastAsia="zh-CN"/>
        </w:rPr>
        <w:tab/>
        <w:t xml:space="preserve">Step 2: After receiving UE Policy Container in the PDU Session Modification Request message, the SMF forwards the PCF the UE Policy Container reported by the UE using </w:t>
      </w:r>
      <w:proofErr w:type="spellStart"/>
      <w:r w:rsidRPr="00DF1D03">
        <w:rPr>
          <w:rFonts w:eastAsia="等线"/>
          <w:lang w:eastAsia="zh-CN"/>
        </w:rPr>
        <w:t>Npcf_SMPolicyControl_Update</w:t>
      </w:r>
      <w:proofErr w:type="spellEnd"/>
      <w:r w:rsidRPr="00DF1D03">
        <w:rPr>
          <w:rFonts w:eastAsia="等线"/>
          <w:lang w:eastAsia="zh-CN"/>
        </w:rPr>
        <w:t xml:space="preserve"> service operation. The PCF returns the URSP rule indicated by the URSP Rule Precedence to the SMF.</w:t>
      </w:r>
    </w:p>
    <w:p w14:paraId="3FA61C6A" w14:textId="77777777" w:rsidR="000B0592" w:rsidRPr="00DF1D03" w:rsidRDefault="000B0592" w:rsidP="000B0592">
      <w:pPr>
        <w:pStyle w:val="B1"/>
        <w:rPr>
          <w:rFonts w:eastAsia="等线"/>
          <w:lang w:eastAsia="zh-CN"/>
        </w:rPr>
      </w:pPr>
      <w:r w:rsidRPr="00DF1D03">
        <w:rPr>
          <w:rFonts w:eastAsia="等线"/>
          <w:lang w:eastAsia="zh-CN"/>
        </w:rPr>
        <w:tab/>
        <w:t xml:space="preserve">The SMF compares the RSD of the URSP rule received from the PCF with the PDU session attributes (e.g. DNN, S-NSSAI, </w:t>
      </w:r>
      <w:proofErr w:type="spellStart"/>
      <w:r w:rsidRPr="00DF1D03">
        <w:rPr>
          <w:rFonts w:eastAsia="等线"/>
          <w:lang w:eastAsia="zh-CN"/>
        </w:rPr>
        <w:t>etc</w:t>
      </w:r>
      <w:proofErr w:type="spellEnd"/>
      <w:r w:rsidRPr="00DF1D03">
        <w:rPr>
          <w:rFonts w:eastAsia="等线"/>
          <w:lang w:eastAsia="zh-CN"/>
        </w:rPr>
        <w:t>) of the PDU session the UE trying to associate to. If it is not matched, the SMF rejects the PDU Session Modification request with a proper cause value.</w:t>
      </w:r>
    </w:p>
    <w:p w14:paraId="629CDCCE" w14:textId="77777777" w:rsidR="000B0592" w:rsidRPr="00DF1D03" w:rsidRDefault="000B0592" w:rsidP="000B0592">
      <w:pPr>
        <w:pStyle w:val="B1"/>
        <w:rPr>
          <w:rFonts w:eastAsia="等线"/>
          <w:lang w:eastAsia="zh-CN"/>
        </w:rPr>
      </w:pPr>
      <w:r w:rsidRPr="00DF1D03">
        <w:rPr>
          <w:rFonts w:eastAsia="等线"/>
          <w:lang w:eastAsia="zh-CN"/>
        </w:rPr>
        <w:t>-</w:t>
      </w:r>
      <w:r w:rsidRPr="00DF1D03">
        <w:rPr>
          <w:rFonts w:eastAsia="等线"/>
          <w:lang w:eastAsia="zh-CN"/>
        </w:rPr>
        <w:tab/>
        <w:t xml:space="preserve">Step 2a/2b: The SMF generates N4 rules (PDR, URR) based on the Traffic Descriptor of the URSP rule received from the PCF and provisions the rules to the UPF using N4 Session Modification procedure. The SMF indicates the UPF to report the event when incorrect application traffic is detected for the </w:t>
      </w:r>
      <w:proofErr w:type="spellStart"/>
      <w:r w:rsidRPr="00DF1D03">
        <w:rPr>
          <w:rFonts w:eastAsia="等线"/>
          <w:lang w:eastAsia="zh-CN"/>
        </w:rPr>
        <w:t>QoS</w:t>
      </w:r>
      <w:proofErr w:type="spellEnd"/>
      <w:r w:rsidRPr="00DF1D03">
        <w:rPr>
          <w:rFonts w:eastAsia="等线"/>
          <w:lang w:eastAsia="zh-CN"/>
        </w:rPr>
        <w:t xml:space="preserve"> Flow indicated in the PDR.</w:t>
      </w:r>
    </w:p>
    <w:p w14:paraId="36CFC3EC" w14:textId="77777777" w:rsidR="000B0592" w:rsidRPr="00DF1D03" w:rsidRDefault="000B0592" w:rsidP="000B0592">
      <w:pPr>
        <w:pStyle w:val="B1"/>
        <w:rPr>
          <w:rFonts w:eastAsia="等线"/>
          <w:lang w:eastAsia="zh-CN"/>
        </w:rPr>
      </w:pPr>
      <w:r w:rsidRPr="00DF1D03">
        <w:rPr>
          <w:rFonts w:eastAsia="等线"/>
          <w:lang w:eastAsia="zh-CN"/>
        </w:rPr>
        <w:lastRenderedPageBreak/>
        <w:tab/>
        <w:t>When incorrect application traffic is detected, the UPF should send a report to the SMF. The SMF should further inform to the PCF that the URSP rule is wrongly enforced by the UE. The PCF can decide whether to update the URSP rules to the UE based on local configuration and operator policies (e.g. update the URSP via UCU procedure by excluding the wrongly enforced URSP rule).</w:t>
      </w:r>
    </w:p>
    <w:p w14:paraId="5B9BFC97" w14:textId="7FCDD3F9" w:rsidR="000B0592" w:rsidRDefault="000B0592" w:rsidP="000B0592">
      <w:pPr>
        <w:pStyle w:val="NO"/>
        <w:rPr>
          <w:ins w:id="8" w:author="China Unicom" w:date="2022-06-22T15:34:00Z"/>
          <w:rFonts w:eastAsia="等线"/>
          <w:lang w:eastAsia="zh-CN"/>
        </w:rPr>
      </w:pPr>
      <w:r w:rsidRPr="00DF1D03">
        <w:rPr>
          <w:rFonts w:eastAsia="等线"/>
          <w:lang w:eastAsia="zh-CN"/>
        </w:rPr>
        <w:t>NOTE</w:t>
      </w:r>
      <w:ins w:id="9" w:author="China Unicom" w:date="2022-06-22T15:33:00Z">
        <w:r w:rsidR="00B523C5" w:rsidRPr="00DF1D03">
          <w:t> 1</w:t>
        </w:r>
      </w:ins>
      <w:r w:rsidRPr="00DF1D03">
        <w:rPr>
          <w:rFonts w:eastAsia="等线"/>
          <w:lang w:eastAsia="zh-CN"/>
        </w:rPr>
        <w:t>:</w:t>
      </w:r>
      <w:r w:rsidRPr="00DF1D03">
        <w:rPr>
          <w:rFonts w:eastAsia="等线"/>
          <w:lang w:eastAsia="zh-CN"/>
        </w:rPr>
        <w:tab/>
        <w:t>It is assumed that same PCF is selected by the SMF and the AMF.</w:t>
      </w:r>
    </w:p>
    <w:p w14:paraId="3DB47721" w14:textId="70BC5C39" w:rsidR="00B523C5" w:rsidRPr="00B523C5" w:rsidRDefault="00B523C5" w:rsidP="000B0592">
      <w:pPr>
        <w:pStyle w:val="NO"/>
        <w:rPr>
          <w:rFonts w:eastAsia="等线"/>
          <w:lang w:eastAsia="zh-CN"/>
        </w:rPr>
      </w:pPr>
      <w:ins w:id="10" w:author="China Unicom" w:date="2022-06-22T15:34:00Z">
        <w:r w:rsidRPr="00DF1D03">
          <w:rPr>
            <w:rFonts w:eastAsia="等线"/>
            <w:lang w:eastAsia="zh-CN"/>
          </w:rPr>
          <w:t>NOTE</w:t>
        </w:r>
        <w:r w:rsidRPr="00DF1D03">
          <w:t> </w:t>
        </w:r>
        <w:r>
          <w:rPr>
            <w:rFonts w:eastAsia="等线" w:hint="eastAsia"/>
            <w:lang w:eastAsia="zh-CN"/>
          </w:rPr>
          <w:t>2</w:t>
        </w:r>
        <w:r w:rsidRPr="00DF1D03">
          <w:rPr>
            <w:rFonts w:eastAsia="等线"/>
            <w:lang w:eastAsia="zh-CN"/>
          </w:rPr>
          <w:t>:</w:t>
        </w:r>
        <w:r w:rsidRPr="00DF1D03">
          <w:rPr>
            <w:rFonts w:eastAsia="等线"/>
            <w:lang w:eastAsia="zh-CN"/>
          </w:rPr>
          <w:tab/>
        </w:r>
      </w:ins>
      <w:ins w:id="11" w:author="China Unicom" w:date="2022-06-22T15:42:00Z">
        <w:r>
          <w:rPr>
            <w:rFonts w:eastAsia="等线" w:hint="eastAsia"/>
            <w:lang w:eastAsia="zh-CN"/>
          </w:rPr>
          <w:t>T</w:t>
        </w:r>
        <w:r w:rsidRPr="00826164">
          <w:rPr>
            <w:rFonts w:eastAsia="等线"/>
            <w:lang w:eastAsia="zh-CN"/>
          </w:rPr>
          <w:t>he PDR</w:t>
        </w:r>
        <w:r>
          <w:rPr>
            <w:rFonts w:eastAsia="等线" w:hint="eastAsia"/>
            <w:lang w:eastAsia="zh-CN"/>
          </w:rPr>
          <w:t xml:space="preserve"> sent from the SMF to the UPF</w:t>
        </w:r>
        <w:r w:rsidRPr="00826164">
          <w:rPr>
            <w:rFonts w:eastAsia="等线"/>
            <w:lang w:eastAsia="zh-CN"/>
          </w:rPr>
          <w:t xml:space="preserve"> indicates the QFI and a Packet Filter </w:t>
        </w:r>
        <w:proofErr w:type="gramStart"/>
        <w:r w:rsidRPr="00826164">
          <w:rPr>
            <w:rFonts w:eastAsia="等线"/>
            <w:lang w:eastAsia="zh-CN"/>
          </w:rPr>
          <w:t>Set,</w:t>
        </w:r>
        <w:proofErr w:type="gramEnd"/>
        <w:r w:rsidRPr="00826164">
          <w:rPr>
            <w:rFonts w:eastAsia="等线"/>
            <w:lang w:eastAsia="zh-CN"/>
          </w:rPr>
          <w:t xml:space="preserve"> any traffic in the </w:t>
        </w:r>
      </w:ins>
      <w:proofErr w:type="spellStart"/>
      <w:ins w:id="12" w:author="China Unicom" w:date="2022-06-30T16:04:00Z">
        <w:r w:rsidR="00575ADE">
          <w:rPr>
            <w:rFonts w:eastAsia="等线" w:hint="eastAsia"/>
            <w:lang w:eastAsia="zh-CN"/>
          </w:rPr>
          <w:t>QoS</w:t>
        </w:r>
        <w:proofErr w:type="spellEnd"/>
        <w:r w:rsidR="00575ADE">
          <w:rPr>
            <w:rFonts w:eastAsia="等线" w:hint="eastAsia"/>
            <w:lang w:eastAsia="zh-CN"/>
          </w:rPr>
          <w:t xml:space="preserve"> Flow identified by </w:t>
        </w:r>
      </w:ins>
      <w:ins w:id="13" w:author="China Unicom" w:date="2022-06-30T16:13:00Z">
        <w:r w:rsidR="00817545">
          <w:rPr>
            <w:rFonts w:eastAsia="等线" w:hint="eastAsia"/>
            <w:lang w:eastAsia="zh-CN"/>
          </w:rPr>
          <w:t xml:space="preserve">the </w:t>
        </w:r>
      </w:ins>
      <w:ins w:id="14" w:author="China Unicom" w:date="2022-06-30T16:04:00Z">
        <w:r w:rsidR="00575ADE">
          <w:rPr>
            <w:rFonts w:eastAsia="等线" w:hint="eastAsia"/>
            <w:lang w:eastAsia="zh-CN"/>
          </w:rPr>
          <w:t>QFI</w:t>
        </w:r>
      </w:ins>
      <w:ins w:id="15" w:author="China Unicom" w:date="2022-06-22T15:42:00Z">
        <w:r w:rsidRPr="00826164">
          <w:rPr>
            <w:rFonts w:eastAsia="等线"/>
            <w:lang w:eastAsia="zh-CN"/>
          </w:rPr>
          <w:t xml:space="preserve"> does not match the </w:t>
        </w:r>
      </w:ins>
      <w:ins w:id="16" w:author="China Unicom" w:date="2022-06-30T16:04:00Z">
        <w:r w:rsidR="00575ADE">
          <w:rPr>
            <w:rFonts w:eastAsia="等线" w:hint="eastAsia"/>
            <w:lang w:eastAsia="zh-CN"/>
          </w:rPr>
          <w:t>P</w:t>
        </w:r>
      </w:ins>
      <w:ins w:id="17" w:author="China Unicom" w:date="2022-06-22T15:42:00Z">
        <w:r w:rsidR="00575ADE">
          <w:rPr>
            <w:rFonts w:eastAsia="等线"/>
            <w:lang w:eastAsia="zh-CN"/>
          </w:rPr>
          <w:t xml:space="preserve">acket </w:t>
        </w:r>
      </w:ins>
      <w:ins w:id="18" w:author="China Unicom" w:date="2022-06-30T16:04:00Z">
        <w:r w:rsidR="00575ADE">
          <w:rPr>
            <w:rFonts w:eastAsia="等线" w:hint="eastAsia"/>
            <w:lang w:eastAsia="zh-CN"/>
          </w:rPr>
          <w:t>F</w:t>
        </w:r>
      </w:ins>
      <w:ins w:id="19" w:author="China Unicom" w:date="2022-06-22T15:42:00Z">
        <w:r w:rsidR="00575ADE">
          <w:rPr>
            <w:rFonts w:eastAsia="等线"/>
            <w:lang w:eastAsia="zh-CN"/>
          </w:rPr>
          <w:t xml:space="preserve">ilter </w:t>
        </w:r>
      </w:ins>
      <w:ins w:id="20" w:author="China Unicom" w:date="2022-06-30T16:04:00Z">
        <w:r w:rsidR="00575ADE">
          <w:rPr>
            <w:rFonts w:eastAsia="等线" w:hint="eastAsia"/>
            <w:lang w:eastAsia="zh-CN"/>
          </w:rPr>
          <w:t>S</w:t>
        </w:r>
      </w:ins>
      <w:ins w:id="21" w:author="China Unicom" w:date="2022-06-22T15:42:00Z">
        <w:r w:rsidRPr="00826164">
          <w:rPr>
            <w:rFonts w:eastAsia="等线"/>
            <w:lang w:eastAsia="zh-CN"/>
          </w:rPr>
          <w:t xml:space="preserve">et deemed as </w:t>
        </w:r>
        <w:r>
          <w:rPr>
            <w:rFonts w:eastAsia="等线"/>
            <w:lang w:eastAsia="zh-CN"/>
          </w:rPr>
          <w:t>incorrect application traffic</w:t>
        </w:r>
      </w:ins>
      <w:ins w:id="22" w:author="China Unicom" w:date="2022-06-22T15:34:00Z">
        <w:r w:rsidRPr="00DF1D03">
          <w:rPr>
            <w:rFonts w:eastAsia="等线"/>
            <w:lang w:eastAsia="zh-CN"/>
          </w:rPr>
          <w:t>.</w:t>
        </w:r>
      </w:ins>
    </w:p>
    <w:p w14:paraId="0A360E1E" w14:textId="77777777" w:rsidR="000B0592" w:rsidRPr="00DF1D03" w:rsidRDefault="000B0592" w:rsidP="000B0592">
      <w:pPr>
        <w:rPr>
          <w:rFonts w:eastAsia="等线"/>
          <w:lang w:eastAsia="zh-CN"/>
        </w:rPr>
      </w:pPr>
      <w:r w:rsidRPr="00DF1D03">
        <w:rPr>
          <w:rFonts w:eastAsia="等线"/>
          <w:lang w:eastAsia="zh-CN"/>
        </w:rPr>
        <w:t>If none of the existing PDU Sessions matches the selected Route Selection Descriptor, the UE tries to establish a new PDU Session as described in clause 4.3.2.2.1 TS</w:t>
      </w:r>
      <w:r>
        <w:rPr>
          <w:rFonts w:eastAsia="等线"/>
          <w:lang w:eastAsia="zh-CN"/>
        </w:rPr>
        <w:t> </w:t>
      </w:r>
      <w:r w:rsidRPr="00DF1D03">
        <w:rPr>
          <w:rFonts w:eastAsia="等线"/>
          <w:lang w:eastAsia="zh-CN"/>
        </w:rPr>
        <w:t>23.502</w:t>
      </w:r>
      <w:r>
        <w:rPr>
          <w:rFonts w:eastAsia="等线"/>
          <w:lang w:eastAsia="zh-CN"/>
        </w:rPr>
        <w:t> </w:t>
      </w:r>
      <w:r w:rsidRPr="00DF1D03">
        <w:rPr>
          <w:rFonts w:eastAsia="等线"/>
          <w:lang w:eastAsia="zh-CN"/>
        </w:rPr>
        <w:t>[3] using the values specified by the selected RSD. Following impacts are applicable for URSP enforcement reporting:</w:t>
      </w:r>
    </w:p>
    <w:p w14:paraId="56C83F88" w14:textId="77777777" w:rsidR="000B0592" w:rsidRPr="00DF1D03" w:rsidRDefault="000B0592" w:rsidP="000B0592">
      <w:pPr>
        <w:pStyle w:val="B1"/>
        <w:rPr>
          <w:rFonts w:eastAsia="等线"/>
          <w:lang w:eastAsia="zh-CN"/>
        </w:rPr>
      </w:pPr>
      <w:r w:rsidRPr="00DF1D03">
        <w:rPr>
          <w:rFonts w:eastAsia="等线"/>
          <w:lang w:eastAsia="zh-CN"/>
        </w:rPr>
        <w:t>-</w:t>
      </w:r>
      <w:r w:rsidRPr="00DF1D03">
        <w:rPr>
          <w:rFonts w:eastAsia="等线"/>
          <w:lang w:eastAsia="zh-CN"/>
        </w:rPr>
        <w:tab/>
        <w:t>Step 1: The UE includes UE Policy Container (URSP Rule Precedence corresponding to the URSP enforced by the UE, and the operating system identifier) in PDU Session Establishment Request message.</w:t>
      </w:r>
    </w:p>
    <w:p w14:paraId="5B3A2BCE" w14:textId="77777777" w:rsidR="000B0592" w:rsidRPr="00DF1D03" w:rsidRDefault="000B0592" w:rsidP="000B0592">
      <w:pPr>
        <w:pStyle w:val="B1"/>
        <w:rPr>
          <w:rFonts w:eastAsia="等线"/>
          <w:lang w:eastAsia="zh-CN"/>
        </w:rPr>
      </w:pPr>
      <w:r w:rsidRPr="00DF1D03">
        <w:rPr>
          <w:rFonts w:eastAsia="等线"/>
          <w:lang w:eastAsia="zh-CN"/>
        </w:rPr>
        <w:t>-</w:t>
      </w:r>
      <w:r w:rsidRPr="00DF1D03">
        <w:rPr>
          <w:rFonts w:eastAsia="等线"/>
          <w:lang w:eastAsia="zh-CN"/>
        </w:rPr>
        <w:tab/>
        <w:t xml:space="preserve">Step 3: The AMF transfers the PDU Session Establishment Request (UE Policy Container (URSP Rule Precedence corresponding to the URSP rule enforced by the UE, and the operating system identifier)) to the SMF by </w:t>
      </w:r>
      <w:proofErr w:type="spellStart"/>
      <w:r w:rsidRPr="00DF1D03">
        <w:rPr>
          <w:rFonts w:eastAsia="等线"/>
          <w:lang w:eastAsia="zh-CN"/>
        </w:rPr>
        <w:t>Nsmf_PDUSession_CreateSMContext</w:t>
      </w:r>
      <w:proofErr w:type="spellEnd"/>
      <w:r w:rsidRPr="00DF1D03">
        <w:rPr>
          <w:rFonts w:eastAsia="等线"/>
          <w:lang w:eastAsia="zh-CN"/>
        </w:rPr>
        <w:t xml:space="preserve"> Request message.</w:t>
      </w:r>
    </w:p>
    <w:p w14:paraId="61AF7126" w14:textId="77777777" w:rsidR="000B0592" w:rsidRPr="00DF1D03" w:rsidRDefault="000B0592" w:rsidP="000B0592">
      <w:pPr>
        <w:pStyle w:val="B1"/>
        <w:rPr>
          <w:rFonts w:eastAsia="等线"/>
          <w:lang w:eastAsia="zh-CN"/>
        </w:rPr>
      </w:pPr>
      <w:r w:rsidRPr="00DF1D03">
        <w:rPr>
          <w:rFonts w:eastAsia="等线"/>
          <w:lang w:eastAsia="zh-CN"/>
        </w:rPr>
        <w:t>-</w:t>
      </w:r>
      <w:r w:rsidRPr="00DF1D03">
        <w:rPr>
          <w:rFonts w:eastAsia="等线"/>
          <w:lang w:eastAsia="zh-CN"/>
        </w:rPr>
        <w:tab/>
        <w:t xml:space="preserve">Step 7b: After receiving UE Policy Container in the PDU Session Establishment Request message, the SMF forwards to the PCF the UE Policy Container reported by the UE using </w:t>
      </w:r>
      <w:proofErr w:type="spellStart"/>
      <w:r w:rsidRPr="00DF1D03">
        <w:rPr>
          <w:rFonts w:eastAsia="等线"/>
          <w:lang w:eastAsia="zh-CN"/>
        </w:rPr>
        <w:t>Npcf_SMPolicyControl_Create</w:t>
      </w:r>
      <w:proofErr w:type="spellEnd"/>
      <w:r w:rsidRPr="00DF1D03">
        <w:rPr>
          <w:rFonts w:eastAsia="等线"/>
          <w:lang w:eastAsia="zh-CN"/>
        </w:rPr>
        <w:t xml:space="preserve"> service operation. The PCF returns the URSP rule indicated by the URSP Rule Precedence to the SMF.</w:t>
      </w:r>
    </w:p>
    <w:p w14:paraId="2294AD8D" w14:textId="77777777" w:rsidR="000B0592" w:rsidRPr="00DF1D03" w:rsidRDefault="000B0592" w:rsidP="000B0592">
      <w:pPr>
        <w:pStyle w:val="B1"/>
        <w:rPr>
          <w:rFonts w:eastAsia="等线"/>
          <w:lang w:eastAsia="zh-CN"/>
        </w:rPr>
      </w:pPr>
      <w:r w:rsidRPr="00DF1D03">
        <w:rPr>
          <w:rFonts w:eastAsia="等线"/>
          <w:lang w:eastAsia="zh-CN"/>
        </w:rPr>
        <w:tab/>
        <w:t xml:space="preserve">The SMF compares the RSD of the URSP rule received from the PCF with the PDU session attributes (e.g. DNN, S-NSSAI, </w:t>
      </w:r>
      <w:proofErr w:type="spellStart"/>
      <w:r w:rsidRPr="00DF1D03">
        <w:rPr>
          <w:rFonts w:eastAsia="等线"/>
          <w:lang w:eastAsia="zh-CN"/>
        </w:rPr>
        <w:t>etc</w:t>
      </w:r>
      <w:proofErr w:type="spellEnd"/>
      <w:r w:rsidRPr="00DF1D03">
        <w:rPr>
          <w:rFonts w:eastAsia="等线"/>
          <w:lang w:eastAsia="zh-CN"/>
        </w:rPr>
        <w:t>) of the PDU session the UE trying to establish. If it is not matched, the SMF rejects the PDU Session Establishment request with a proper cause value.</w:t>
      </w:r>
    </w:p>
    <w:p w14:paraId="3CD2BF88" w14:textId="77777777" w:rsidR="000B0592" w:rsidRPr="00DF1D03" w:rsidRDefault="000B0592" w:rsidP="000B0592">
      <w:pPr>
        <w:pStyle w:val="B1"/>
        <w:rPr>
          <w:rFonts w:eastAsia="等线"/>
          <w:lang w:eastAsia="zh-CN"/>
        </w:rPr>
      </w:pPr>
      <w:r w:rsidRPr="00DF1D03">
        <w:rPr>
          <w:rFonts w:eastAsia="等线"/>
          <w:lang w:eastAsia="zh-CN"/>
        </w:rPr>
        <w:t>-</w:t>
      </w:r>
      <w:r w:rsidRPr="00DF1D03">
        <w:rPr>
          <w:rFonts w:eastAsia="等线"/>
          <w:lang w:eastAsia="zh-CN"/>
        </w:rPr>
        <w:tab/>
        <w:t xml:space="preserve">Step 10a/10b: The SMF generates N4 rules (PDR, URR) based on the Traffic Descriptor of the URSP rule received from the PCF and provisions the rules to the UPF using N4 Session Establishment procedure. The SMF indicates the UPF to report the event when incorrect application traffic is detected for the </w:t>
      </w:r>
      <w:proofErr w:type="spellStart"/>
      <w:r w:rsidRPr="00DF1D03">
        <w:rPr>
          <w:rFonts w:eastAsia="等线"/>
          <w:lang w:eastAsia="zh-CN"/>
        </w:rPr>
        <w:t>QoS</w:t>
      </w:r>
      <w:proofErr w:type="spellEnd"/>
      <w:r w:rsidRPr="00DF1D03">
        <w:rPr>
          <w:rFonts w:eastAsia="等线"/>
          <w:lang w:eastAsia="zh-CN"/>
        </w:rPr>
        <w:t xml:space="preserve"> Flow indicated in the PDR.</w:t>
      </w:r>
    </w:p>
    <w:p w14:paraId="7C0A9EEB" w14:textId="10AF7F77" w:rsidR="000B0592" w:rsidRPr="00DF1D03" w:rsidRDefault="000B0592" w:rsidP="000B0592">
      <w:pPr>
        <w:pStyle w:val="B1"/>
        <w:rPr>
          <w:rFonts w:eastAsia="等线"/>
          <w:lang w:eastAsia="zh-CN"/>
        </w:rPr>
      </w:pPr>
      <w:r w:rsidRPr="00DF1D03">
        <w:rPr>
          <w:rFonts w:eastAsia="等线"/>
          <w:lang w:eastAsia="zh-CN"/>
        </w:rPr>
        <w:tab/>
        <w:t>When incorrect application traffic is detected, the UPF should</w:t>
      </w:r>
      <w:del w:id="23" w:author="China Unicom" w:date="2022-06-22T14:34:00Z">
        <w:r w:rsidRPr="00DF1D03" w:rsidDel="00204886">
          <w:rPr>
            <w:rFonts w:eastAsia="等线"/>
            <w:lang w:eastAsia="zh-CN"/>
          </w:rPr>
          <w:delText xml:space="preserve"> block the corresponding application traffic and</w:delText>
        </w:r>
      </w:del>
      <w:r w:rsidRPr="00DF1D03">
        <w:rPr>
          <w:rFonts w:eastAsia="等线"/>
          <w:lang w:eastAsia="zh-CN"/>
        </w:rPr>
        <w:t xml:space="preserve"> send a report to the SMF. The SMF should further inform to the PCF that the URSP rule is wrongly enforced by the UE. The PCF can decide whether to update the URSP rules to the UE based on local configuration and operator policies (e.g. update the URSP via UCU procedure by excluding the wrongly enforced URSP rule).</w:t>
      </w:r>
    </w:p>
    <w:p w14:paraId="201EE24F" w14:textId="77777777" w:rsidR="00FD3E59" w:rsidRPr="000B0592" w:rsidRDefault="00FD3E59" w:rsidP="00FD3E59">
      <w:pPr>
        <w:rPr>
          <w:lang w:eastAsia="zh-CN"/>
        </w:rPr>
      </w:pPr>
    </w:p>
    <w:p w14:paraId="03B172A9" w14:textId="3116AA42" w:rsidR="003D7581" w:rsidRPr="003D7581" w:rsidRDefault="003D7581" w:rsidP="003D7581">
      <w:pPr>
        <w:rPr>
          <w:rFonts w:cs="Arial"/>
          <w:noProof/>
          <w:color w:val="FF0000"/>
          <w:sz w:val="32"/>
          <w:szCs w:val="32"/>
          <w:bdr w:val="single" w:sz="4" w:space="0" w:color="auto"/>
        </w:rPr>
      </w:pPr>
      <w:r w:rsidRPr="000247E2">
        <w:rPr>
          <w:rFonts w:cs="Arial"/>
          <w:noProof/>
          <w:color w:val="FF0000"/>
          <w:sz w:val="32"/>
          <w:szCs w:val="32"/>
          <w:bdr w:val="single" w:sz="4" w:space="0" w:color="auto"/>
        </w:rPr>
        <w:t xml:space="preserve">                  *** END CHANGES ***</w:t>
      </w:r>
      <w:r>
        <w:rPr>
          <w:rFonts w:cs="Arial"/>
          <w:noProof/>
          <w:color w:val="FF0000"/>
          <w:sz w:val="32"/>
          <w:szCs w:val="32"/>
          <w:bdr w:val="single" w:sz="4" w:space="0" w:color="auto"/>
        </w:rPr>
        <w:t xml:space="preserve">                </w:t>
      </w:r>
    </w:p>
    <w:p w14:paraId="388E66EA" w14:textId="77777777" w:rsidR="00F36D97" w:rsidRPr="00EB25AF" w:rsidRDefault="00F36D97" w:rsidP="00007082"/>
    <w:sectPr w:rsidR="00F36D97" w:rsidRPr="00EB25AF"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411013" w14:textId="77777777" w:rsidR="002B0639" w:rsidRDefault="002B0639">
      <w:r>
        <w:separator/>
      </w:r>
    </w:p>
    <w:p w14:paraId="1F12648C" w14:textId="77777777" w:rsidR="002B0639" w:rsidRDefault="002B0639"/>
  </w:endnote>
  <w:endnote w:type="continuationSeparator" w:id="0">
    <w:p w14:paraId="0ECCC81F" w14:textId="77777777" w:rsidR="002B0639" w:rsidRDefault="002B0639">
      <w:r>
        <w:continuationSeparator/>
      </w:r>
    </w:p>
    <w:p w14:paraId="6125F798" w14:textId="77777777" w:rsidR="002B0639" w:rsidRDefault="002B06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DBFE11" w14:textId="77777777" w:rsidR="002B0639" w:rsidRDefault="002B0639">
      <w:r>
        <w:separator/>
      </w:r>
    </w:p>
    <w:p w14:paraId="5BAEB3BB" w14:textId="77777777" w:rsidR="002B0639" w:rsidRDefault="002B0639"/>
  </w:footnote>
  <w:footnote w:type="continuationSeparator" w:id="0">
    <w:p w14:paraId="10492AC2" w14:textId="77777777" w:rsidR="002B0639" w:rsidRDefault="002B0639">
      <w:r>
        <w:continuationSeparator/>
      </w:r>
    </w:p>
    <w:p w14:paraId="61F9FC90" w14:textId="77777777" w:rsidR="002B0639" w:rsidRDefault="002B063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C37B9">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D5AFC0C"/>
    <w:lvl w:ilvl="0">
      <w:start w:val="1"/>
      <w:numFmt w:val="decimal"/>
      <w:lvlText w:val="%1."/>
      <w:lvlJc w:val="left"/>
      <w:pPr>
        <w:tabs>
          <w:tab w:val="num" w:pos="1492"/>
        </w:tabs>
        <w:ind w:left="1492" w:hanging="360"/>
      </w:pPr>
    </w:lvl>
  </w:abstractNum>
  <w:abstractNum w:abstractNumId="1">
    <w:nsid w:val="FFFFFF7D"/>
    <w:multiLevelType w:val="singleLevel"/>
    <w:tmpl w:val="4C746680"/>
    <w:lvl w:ilvl="0">
      <w:start w:val="1"/>
      <w:numFmt w:val="decimal"/>
      <w:lvlText w:val="%1."/>
      <w:lvlJc w:val="left"/>
      <w:pPr>
        <w:tabs>
          <w:tab w:val="num" w:pos="1209"/>
        </w:tabs>
        <w:ind w:left="1209" w:hanging="360"/>
      </w:pPr>
    </w:lvl>
  </w:abstractNum>
  <w:abstractNum w:abstractNumId="2">
    <w:nsid w:val="FFFFFF7E"/>
    <w:multiLevelType w:val="singleLevel"/>
    <w:tmpl w:val="6A76A2AC"/>
    <w:lvl w:ilvl="0">
      <w:start w:val="1"/>
      <w:numFmt w:val="decimal"/>
      <w:lvlText w:val="%1."/>
      <w:lvlJc w:val="left"/>
      <w:pPr>
        <w:tabs>
          <w:tab w:val="num" w:pos="926"/>
        </w:tabs>
        <w:ind w:left="926" w:hanging="360"/>
      </w:pPr>
    </w:lvl>
  </w:abstractNum>
  <w:abstractNum w:abstractNumId="3">
    <w:nsid w:val="FFFFFF7F"/>
    <w:multiLevelType w:val="singleLevel"/>
    <w:tmpl w:val="C728F584"/>
    <w:lvl w:ilvl="0">
      <w:start w:val="1"/>
      <w:numFmt w:val="decimal"/>
      <w:lvlText w:val="%1."/>
      <w:lvlJc w:val="left"/>
      <w:pPr>
        <w:tabs>
          <w:tab w:val="num" w:pos="643"/>
        </w:tabs>
        <w:ind w:left="643" w:hanging="360"/>
      </w:pPr>
    </w:lvl>
  </w:abstractNum>
  <w:abstractNum w:abstractNumId="4">
    <w:nsid w:val="FFFFFF80"/>
    <w:multiLevelType w:val="singleLevel"/>
    <w:tmpl w:val="28489D0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4A819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AB0ED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D88885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83CADFA"/>
    <w:lvl w:ilvl="0">
      <w:start w:val="1"/>
      <w:numFmt w:val="decimal"/>
      <w:lvlText w:val="%1."/>
      <w:lvlJc w:val="left"/>
      <w:pPr>
        <w:tabs>
          <w:tab w:val="num" w:pos="360"/>
        </w:tabs>
        <w:ind w:left="360" w:hanging="360"/>
      </w:pPr>
    </w:lvl>
  </w:abstractNum>
  <w:abstractNum w:abstractNumId="9">
    <w:nsid w:val="FFFFFF89"/>
    <w:multiLevelType w:val="singleLevel"/>
    <w:tmpl w:val="3762FC8C"/>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65E41F4"/>
    <w:multiLevelType w:val="hybridMultilevel"/>
    <w:tmpl w:val="F9361208"/>
    <w:lvl w:ilvl="0" w:tplc="19621342">
      <w:start w:val="5"/>
      <w:numFmt w:val="bullet"/>
      <w:lvlText w:val="-"/>
      <w:lvlJc w:val="left"/>
      <w:pPr>
        <w:ind w:left="644" w:hanging="360"/>
      </w:pPr>
      <w:rPr>
        <w:rFonts w:ascii="Times New Roman" w:eastAsia="Times New Roman" w:hAnsi="Times New Roman" w:cs="Times New Roman" w:hint="default"/>
        <w:lang w:val="en-G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nsid w:val="35D43E9D"/>
    <w:multiLevelType w:val="hybridMultilevel"/>
    <w:tmpl w:val="4BCA0178"/>
    <w:lvl w:ilvl="0" w:tplc="C8D4DF76">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nsid w:val="57DF49A1"/>
    <w:multiLevelType w:val="hybridMultilevel"/>
    <w:tmpl w:val="652A9626"/>
    <w:lvl w:ilvl="0" w:tplc="D3FE39F4">
      <w:start w:val="1"/>
      <w:numFmt w:val="bullet"/>
      <w:lvlText w:val="-"/>
      <w:lvlJc w:val="left"/>
      <w:pPr>
        <w:ind w:left="1080" w:hanging="360"/>
      </w:pPr>
      <w:rPr>
        <w:rFonts w:ascii="Times New Roman" w:eastAsia="宋体"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0"/>
  </w:num>
  <w:num w:numId="4">
    <w:abstractNumId w:val="40"/>
  </w:num>
  <w:num w:numId="5">
    <w:abstractNumId w:val="35"/>
  </w:num>
  <w:num w:numId="6">
    <w:abstractNumId w:val="42"/>
  </w:num>
  <w:num w:numId="7">
    <w:abstractNumId w:val="28"/>
  </w:num>
  <w:num w:numId="8">
    <w:abstractNumId w:val="31"/>
  </w:num>
  <w:num w:numId="9">
    <w:abstractNumId w:val="30"/>
  </w:num>
  <w:num w:numId="10">
    <w:abstractNumId w:val="11"/>
  </w:num>
  <w:num w:numId="11">
    <w:abstractNumId w:val="21"/>
  </w:num>
  <w:num w:numId="12">
    <w:abstractNumId w:val="14"/>
  </w:num>
  <w:num w:numId="13">
    <w:abstractNumId w:val="18"/>
  </w:num>
  <w:num w:numId="14">
    <w:abstractNumId w:val="12"/>
  </w:num>
  <w:num w:numId="15">
    <w:abstractNumId w:val="39"/>
  </w:num>
  <w:num w:numId="16">
    <w:abstractNumId w:val="32"/>
  </w:num>
  <w:num w:numId="17">
    <w:abstractNumId w:val="24"/>
  </w:num>
  <w:num w:numId="18">
    <w:abstractNumId w:val="33"/>
  </w:num>
  <w:num w:numId="19">
    <w:abstractNumId w:val="10"/>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6"/>
  </w:num>
  <w:num w:numId="44">
    <w:abstractNumId w:val="26"/>
  </w:num>
  <w:num w:numId="45">
    <w:abstractNumId w:val="15"/>
  </w:num>
  <w:num w:numId="46">
    <w:abstractNumId w:val="27"/>
  </w:num>
  <w:num w:numId="47">
    <w:abstractNumId w:val="37"/>
  </w:num>
  <w:num w:numId="48">
    <w:abstractNumId w:val="37"/>
  </w:num>
  <w:num w:numId="49">
    <w:abstractNumId w:val="37"/>
  </w:num>
  <w:num w:numId="50">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8D7"/>
    <w:rsid w:val="00017D1A"/>
    <w:rsid w:val="00017D26"/>
    <w:rsid w:val="00020983"/>
    <w:rsid w:val="00020AC0"/>
    <w:rsid w:val="000228DB"/>
    <w:rsid w:val="00022A83"/>
    <w:rsid w:val="00023FF5"/>
    <w:rsid w:val="000247E2"/>
    <w:rsid w:val="00025304"/>
    <w:rsid w:val="00026813"/>
    <w:rsid w:val="0003241B"/>
    <w:rsid w:val="00032A41"/>
    <w:rsid w:val="00032BF1"/>
    <w:rsid w:val="000342F0"/>
    <w:rsid w:val="00035DA3"/>
    <w:rsid w:val="00036C7A"/>
    <w:rsid w:val="00037975"/>
    <w:rsid w:val="00037B82"/>
    <w:rsid w:val="00040798"/>
    <w:rsid w:val="00040945"/>
    <w:rsid w:val="0004154F"/>
    <w:rsid w:val="00041AF0"/>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2443"/>
    <w:rsid w:val="00064FF5"/>
    <w:rsid w:val="00065724"/>
    <w:rsid w:val="0006665C"/>
    <w:rsid w:val="0007270F"/>
    <w:rsid w:val="00072A42"/>
    <w:rsid w:val="000734AD"/>
    <w:rsid w:val="00074430"/>
    <w:rsid w:val="00074567"/>
    <w:rsid w:val="00075E7D"/>
    <w:rsid w:val="00075FE4"/>
    <w:rsid w:val="00076220"/>
    <w:rsid w:val="00077997"/>
    <w:rsid w:val="00081002"/>
    <w:rsid w:val="000831EB"/>
    <w:rsid w:val="00084619"/>
    <w:rsid w:val="00087090"/>
    <w:rsid w:val="0008744D"/>
    <w:rsid w:val="00091A12"/>
    <w:rsid w:val="00091E1E"/>
    <w:rsid w:val="000920C6"/>
    <w:rsid w:val="00092D9D"/>
    <w:rsid w:val="00094D95"/>
    <w:rsid w:val="000960A6"/>
    <w:rsid w:val="00096E2C"/>
    <w:rsid w:val="000A097B"/>
    <w:rsid w:val="000A0C03"/>
    <w:rsid w:val="000A2032"/>
    <w:rsid w:val="000A3260"/>
    <w:rsid w:val="000A45A4"/>
    <w:rsid w:val="000A4706"/>
    <w:rsid w:val="000A4C0B"/>
    <w:rsid w:val="000A525F"/>
    <w:rsid w:val="000A5D52"/>
    <w:rsid w:val="000A5F02"/>
    <w:rsid w:val="000A648C"/>
    <w:rsid w:val="000A6B80"/>
    <w:rsid w:val="000A6D2B"/>
    <w:rsid w:val="000A6DB1"/>
    <w:rsid w:val="000A6FFC"/>
    <w:rsid w:val="000B0065"/>
    <w:rsid w:val="000B0592"/>
    <w:rsid w:val="000B0A0E"/>
    <w:rsid w:val="000B0CF2"/>
    <w:rsid w:val="000B2D6D"/>
    <w:rsid w:val="000B6631"/>
    <w:rsid w:val="000B6BC6"/>
    <w:rsid w:val="000C06A7"/>
    <w:rsid w:val="000C099A"/>
    <w:rsid w:val="000C1C2A"/>
    <w:rsid w:val="000C234F"/>
    <w:rsid w:val="000C261C"/>
    <w:rsid w:val="000C52B4"/>
    <w:rsid w:val="000C5402"/>
    <w:rsid w:val="000C7964"/>
    <w:rsid w:val="000D06A5"/>
    <w:rsid w:val="000D13E9"/>
    <w:rsid w:val="000D34E7"/>
    <w:rsid w:val="000D3704"/>
    <w:rsid w:val="000D397F"/>
    <w:rsid w:val="000D3B3B"/>
    <w:rsid w:val="000D4159"/>
    <w:rsid w:val="000D50D0"/>
    <w:rsid w:val="000D7E52"/>
    <w:rsid w:val="000E07E5"/>
    <w:rsid w:val="000E0B81"/>
    <w:rsid w:val="000E189E"/>
    <w:rsid w:val="000E1E39"/>
    <w:rsid w:val="000E20F4"/>
    <w:rsid w:val="000E2AA7"/>
    <w:rsid w:val="000E3442"/>
    <w:rsid w:val="000E367F"/>
    <w:rsid w:val="000E4284"/>
    <w:rsid w:val="000E55BD"/>
    <w:rsid w:val="000F11FF"/>
    <w:rsid w:val="000F152E"/>
    <w:rsid w:val="000F1D52"/>
    <w:rsid w:val="000F1F72"/>
    <w:rsid w:val="000F249D"/>
    <w:rsid w:val="000F2842"/>
    <w:rsid w:val="000F31F4"/>
    <w:rsid w:val="000F4A0A"/>
    <w:rsid w:val="000F55CD"/>
    <w:rsid w:val="000F5BA2"/>
    <w:rsid w:val="000F67AC"/>
    <w:rsid w:val="00102DDF"/>
    <w:rsid w:val="001036A5"/>
    <w:rsid w:val="001038DA"/>
    <w:rsid w:val="00103CA3"/>
    <w:rsid w:val="001046E0"/>
    <w:rsid w:val="001046EC"/>
    <w:rsid w:val="0010609F"/>
    <w:rsid w:val="001073F0"/>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C97"/>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6C0"/>
    <w:rsid w:val="001561BF"/>
    <w:rsid w:val="0015658B"/>
    <w:rsid w:val="00157377"/>
    <w:rsid w:val="001579D9"/>
    <w:rsid w:val="001605AB"/>
    <w:rsid w:val="00160637"/>
    <w:rsid w:val="00160AA6"/>
    <w:rsid w:val="00160D48"/>
    <w:rsid w:val="0016287A"/>
    <w:rsid w:val="00163EF7"/>
    <w:rsid w:val="00164472"/>
    <w:rsid w:val="00165FAC"/>
    <w:rsid w:val="00166CD3"/>
    <w:rsid w:val="00166D4A"/>
    <w:rsid w:val="00167BE8"/>
    <w:rsid w:val="001709AC"/>
    <w:rsid w:val="0017111D"/>
    <w:rsid w:val="001719F4"/>
    <w:rsid w:val="00171FD6"/>
    <w:rsid w:val="001729E8"/>
    <w:rsid w:val="00173DE4"/>
    <w:rsid w:val="00174B29"/>
    <w:rsid w:val="00175380"/>
    <w:rsid w:val="001754C4"/>
    <w:rsid w:val="00175A08"/>
    <w:rsid w:val="00175E6D"/>
    <w:rsid w:val="001761FE"/>
    <w:rsid w:val="00176C99"/>
    <w:rsid w:val="00177DE5"/>
    <w:rsid w:val="00181D27"/>
    <w:rsid w:val="00182179"/>
    <w:rsid w:val="0018220B"/>
    <w:rsid w:val="00183544"/>
    <w:rsid w:val="001843E5"/>
    <w:rsid w:val="001845B1"/>
    <w:rsid w:val="00185D28"/>
    <w:rsid w:val="00187732"/>
    <w:rsid w:val="001879D0"/>
    <w:rsid w:val="00187BE0"/>
    <w:rsid w:val="00193416"/>
    <w:rsid w:val="00193567"/>
    <w:rsid w:val="001959CE"/>
    <w:rsid w:val="00196CAD"/>
    <w:rsid w:val="001A3A97"/>
    <w:rsid w:val="001A512A"/>
    <w:rsid w:val="001A5172"/>
    <w:rsid w:val="001A53DF"/>
    <w:rsid w:val="001A56CD"/>
    <w:rsid w:val="001A5A7A"/>
    <w:rsid w:val="001A620B"/>
    <w:rsid w:val="001A62D4"/>
    <w:rsid w:val="001A7039"/>
    <w:rsid w:val="001B0F55"/>
    <w:rsid w:val="001B22B5"/>
    <w:rsid w:val="001B2673"/>
    <w:rsid w:val="001B289A"/>
    <w:rsid w:val="001B32A5"/>
    <w:rsid w:val="001B476A"/>
    <w:rsid w:val="001C22D4"/>
    <w:rsid w:val="001C2D55"/>
    <w:rsid w:val="001C318C"/>
    <w:rsid w:val="001C4D33"/>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BA1"/>
    <w:rsid w:val="001D667A"/>
    <w:rsid w:val="001D68C2"/>
    <w:rsid w:val="001E0D23"/>
    <w:rsid w:val="001E1115"/>
    <w:rsid w:val="001E11E4"/>
    <w:rsid w:val="001E1415"/>
    <w:rsid w:val="001E39F7"/>
    <w:rsid w:val="001E4EA0"/>
    <w:rsid w:val="001E5077"/>
    <w:rsid w:val="001E6167"/>
    <w:rsid w:val="001E6F38"/>
    <w:rsid w:val="001F0649"/>
    <w:rsid w:val="001F0B49"/>
    <w:rsid w:val="001F0EA4"/>
    <w:rsid w:val="001F192F"/>
    <w:rsid w:val="001F2981"/>
    <w:rsid w:val="001F32D8"/>
    <w:rsid w:val="001F4049"/>
    <w:rsid w:val="002015C8"/>
    <w:rsid w:val="00201AAF"/>
    <w:rsid w:val="00202247"/>
    <w:rsid w:val="00202311"/>
    <w:rsid w:val="00202B33"/>
    <w:rsid w:val="00202C66"/>
    <w:rsid w:val="002032A9"/>
    <w:rsid w:val="00203ABA"/>
    <w:rsid w:val="00204886"/>
    <w:rsid w:val="00204CE3"/>
    <w:rsid w:val="002061B5"/>
    <w:rsid w:val="002068EA"/>
    <w:rsid w:val="0020713F"/>
    <w:rsid w:val="00207680"/>
    <w:rsid w:val="00207863"/>
    <w:rsid w:val="00207AE4"/>
    <w:rsid w:val="00207D18"/>
    <w:rsid w:val="002116AE"/>
    <w:rsid w:val="0021183B"/>
    <w:rsid w:val="00212443"/>
    <w:rsid w:val="002148D3"/>
    <w:rsid w:val="00217F2E"/>
    <w:rsid w:val="0022001C"/>
    <w:rsid w:val="002207E7"/>
    <w:rsid w:val="0022296B"/>
    <w:rsid w:val="00222B11"/>
    <w:rsid w:val="00223FFF"/>
    <w:rsid w:val="002268F9"/>
    <w:rsid w:val="00226F60"/>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B6C"/>
    <w:rsid w:val="00243F6E"/>
    <w:rsid w:val="002445B3"/>
    <w:rsid w:val="0024482C"/>
    <w:rsid w:val="00244C7E"/>
    <w:rsid w:val="002459F8"/>
    <w:rsid w:val="00245A94"/>
    <w:rsid w:val="00245DDB"/>
    <w:rsid w:val="00245FC5"/>
    <w:rsid w:val="0024676B"/>
    <w:rsid w:val="00246BF8"/>
    <w:rsid w:val="00247AB8"/>
    <w:rsid w:val="002502EB"/>
    <w:rsid w:val="00250FB8"/>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501"/>
    <w:rsid w:val="00266CBA"/>
    <w:rsid w:val="00267626"/>
    <w:rsid w:val="0027098C"/>
    <w:rsid w:val="00273D50"/>
    <w:rsid w:val="00274040"/>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0DA"/>
    <w:rsid w:val="002A18F6"/>
    <w:rsid w:val="002A1E43"/>
    <w:rsid w:val="002A32FF"/>
    <w:rsid w:val="002A3FF3"/>
    <w:rsid w:val="002A4491"/>
    <w:rsid w:val="002A69D9"/>
    <w:rsid w:val="002B0639"/>
    <w:rsid w:val="002B1527"/>
    <w:rsid w:val="002B265D"/>
    <w:rsid w:val="002B2B2B"/>
    <w:rsid w:val="002B2BEB"/>
    <w:rsid w:val="002B2CB9"/>
    <w:rsid w:val="002B3F35"/>
    <w:rsid w:val="002B5C7B"/>
    <w:rsid w:val="002B71B9"/>
    <w:rsid w:val="002B71DC"/>
    <w:rsid w:val="002C2CB2"/>
    <w:rsid w:val="002C4BA6"/>
    <w:rsid w:val="002C50E8"/>
    <w:rsid w:val="002C556A"/>
    <w:rsid w:val="002C5673"/>
    <w:rsid w:val="002C5C3F"/>
    <w:rsid w:val="002D0B5A"/>
    <w:rsid w:val="002D11E6"/>
    <w:rsid w:val="002D177B"/>
    <w:rsid w:val="002D1794"/>
    <w:rsid w:val="002D19CA"/>
    <w:rsid w:val="002D1B47"/>
    <w:rsid w:val="002D3915"/>
    <w:rsid w:val="002D39AC"/>
    <w:rsid w:val="002D47F1"/>
    <w:rsid w:val="002D49A2"/>
    <w:rsid w:val="002D68E3"/>
    <w:rsid w:val="002D6BA4"/>
    <w:rsid w:val="002D7AE0"/>
    <w:rsid w:val="002E0571"/>
    <w:rsid w:val="002E05D5"/>
    <w:rsid w:val="002E3098"/>
    <w:rsid w:val="002E34F4"/>
    <w:rsid w:val="002E35C1"/>
    <w:rsid w:val="002E5040"/>
    <w:rsid w:val="002E53D8"/>
    <w:rsid w:val="002E70BE"/>
    <w:rsid w:val="002E7DBF"/>
    <w:rsid w:val="002F033B"/>
    <w:rsid w:val="002F11CE"/>
    <w:rsid w:val="002F1A8B"/>
    <w:rsid w:val="002F1E12"/>
    <w:rsid w:val="002F348C"/>
    <w:rsid w:val="002F3EC3"/>
    <w:rsid w:val="002F476F"/>
    <w:rsid w:val="002F4B4B"/>
    <w:rsid w:val="002F53F2"/>
    <w:rsid w:val="002F753F"/>
    <w:rsid w:val="0030003A"/>
    <w:rsid w:val="00302037"/>
    <w:rsid w:val="003025B5"/>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710"/>
    <w:rsid w:val="0032668E"/>
    <w:rsid w:val="0032683D"/>
    <w:rsid w:val="00327954"/>
    <w:rsid w:val="00327D03"/>
    <w:rsid w:val="00330386"/>
    <w:rsid w:val="003316FB"/>
    <w:rsid w:val="00333BC0"/>
    <w:rsid w:val="0033431A"/>
    <w:rsid w:val="00334858"/>
    <w:rsid w:val="00334A47"/>
    <w:rsid w:val="003353DB"/>
    <w:rsid w:val="00335468"/>
    <w:rsid w:val="00335471"/>
    <w:rsid w:val="0033583A"/>
    <w:rsid w:val="003363CC"/>
    <w:rsid w:val="0034014B"/>
    <w:rsid w:val="00341F9C"/>
    <w:rsid w:val="00343FD0"/>
    <w:rsid w:val="00344599"/>
    <w:rsid w:val="00346605"/>
    <w:rsid w:val="003478F6"/>
    <w:rsid w:val="00350709"/>
    <w:rsid w:val="00350EDE"/>
    <w:rsid w:val="00350F92"/>
    <w:rsid w:val="003510CA"/>
    <w:rsid w:val="00351931"/>
    <w:rsid w:val="0035206C"/>
    <w:rsid w:val="0035330F"/>
    <w:rsid w:val="00353FE1"/>
    <w:rsid w:val="003544F4"/>
    <w:rsid w:val="00356D7D"/>
    <w:rsid w:val="003575B2"/>
    <w:rsid w:val="00357DB7"/>
    <w:rsid w:val="00357F59"/>
    <w:rsid w:val="00360EE3"/>
    <w:rsid w:val="003615EC"/>
    <w:rsid w:val="0036284E"/>
    <w:rsid w:val="00362AFD"/>
    <w:rsid w:val="00362B97"/>
    <w:rsid w:val="003664A7"/>
    <w:rsid w:val="00366BBD"/>
    <w:rsid w:val="00370506"/>
    <w:rsid w:val="00375202"/>
    <w:rsid w:val="003761C5"/>
    <w:rsid w:val="003769D6"/>
    <w:rsid w:val="003776A9"/>
    <w:rsid w:val="003812F0"/>
    <w:rsid w:val="003830C6"/>
    <w:rsid w:val="003841FD"/>
    <w:rsid w:val="00384AB9"/>
    <w:rsid w:val="00385E65"/>
    <w:rsid w:val="003870DD"/>
    <w:rsid w:val="00387404"/>
    <w:rsid w:val="00387DDC"/>
    <w:rsid w:val="003906A1"/>
    <w:rsid w:val="00392046"/>
    <w:rsid w:val="003924C4"/>
    <w:rsid w:val="00395A1A"/>
    <w:rsid w:val="00396723"/>
    <w:rsid w:val="0039688D"/>
    <w:rsid w:val="00396F85"/>
    <w:rsid w:val="003A161E"/>
    <w:rsid w:val="003A1B02"/>
    <w:rsid w:val="003A5059"/>
    <w:rsid w:val="003A57B2"/>
    <w:rsid w:val="003A6EAD"/>
    <w:rsid w:val="003A7D30"/>
    <w:rsid w:val="003B0694"/>
    <w:rsid w:val="003B0B44"/>
    <w:rsid w:val="003B29CF"/>
    <w:rsid w:val="003B3621"/>
    <w:rsid w:val="003B367D"/>
    <w:rsid w:val="003B3D1E"/>
    <w:rsid w:val="003B48AF"/>
    <w:rsid w:val="003B4ADF"/>
    <w:rsid w:val="003B57D5"/>
    <w:rsid w:val="003B6ED6"/>
    <w:rsid w:val="003C0BCF"/>
    <w:rsid w:val="003C15AA"/>
    <w:rsid w:val="003C24C6"/>
    <w:rsid w:val="003C3491"/>
    <w:rsid w:val="003C4199"/>
    <w:rsid w:val="003C71D8"/>
    <w:rsid w:val="003D084C"/>
    <w:rsid w:val="003D1224"/>
    <w:rsid w:val="003D1518"/>
    <w:rsid w:val="003D2237"/>
    <w:rsid w:val="003D34F2"/>
    <w:rsid w:val="003D430B"/>
    <w:rsid w:val="003D4F0E"/>
    <w:rsid w:val="003D5B50"/>
    <w:rsid w:val="003D7581"/>
    <w:rsid w:val="003D75BF"/>
    <w:rsid w:val="003E1BA5"/>
    <w:rsid w:val="003E3F30"/>
    <w:rsid w:val="003E4E87"/>
    <w:rsid w:val="003E6BE7"/>
    <w:rsid w:val="003E6D49"/>
    <w:rsid w:val="003F004E"/>
    <w:rsid w:val="003F01AD"/>
    <w:rsid w:val="003F1F82"/>
    <w:rsid w:val="003F2374"/>
    <w:rsid w:val="003F3F6E"/>
    <w:rsid w:val="003F67CE"/>
    <w:rsid w:val="00401672"/>
    <w:rsid w:val="00401F16"/>
    <w:rsid w:val="0040245B"/>
    <w:rsid w:val="00402628"/>
    <w:rsid w:val="004030AF"/>
    <w:rsid w:val="0040425C"/>
    <w:rsid w:val="0041169A"/>
    <w:rsid w:val="00412392"/>
    <w:rsid w:val="00413367"/>
    <w:rsid w:val="00413FB5"/>
    <w:rsid w:val="004148F3"/>
    <w:rsid w:val="00414DAE"/>
    <w:rsid w:val="00415A82"/>
    <w:rsid w:val="00416D6F"/>
    <w:rsid w:val="00420457"/>
    <w:rsid w:val="00420508"/>
    <w:rsid w:val="00420BEE"/>
    <w:rsid w:val="004223CC"/>
    <w:rsid w:val="00422BDE"/>
    <w:rsid w:val="004233BD"/>
    <w:rsid w:val="004238FD"/>
    <w:rsid w:val="004252E2"/>
    <w:rsid w:val="00425C73"/>
    <w:rsid w:val="00426032"/>
    <w:rsid w:val="004275AA"/>
    <w:rsid w:val="004300F4"/>
    <w:rsid w:val="00431D0F"/>
    <w:rsid w:val="00434D93"/>
    <w:rsid w:val="00434DC3"/>
    <w:rsid w:val="0043532B"/>
    <w:rsid w:val="004366A3"/>
    <w:rsid w:val="00436850"/>
    <w:rsid w:val="00436A7A"/>
    <w:rsid w:val="00440983"/>
    <w:rsid w:val="0044163A"/>
    <w:rsid w:val="00442713"/>
    <w:rsid w:val="00443523"/>
    <w:rsid w:val="004443C3"/>
    <w:rsid w:val="00444C77"/>
    <w:rsid w:val="00445F02"/>
    <w:rsid w:val="00446380"/>
    <w:rsid w:val="0044687F"/>
    <w:rsid w:val="00446F59"/>
    <w:rsid w:val="004476C3"/>
    <w:rsid w:val="00447858"/>
    <w:rsid w:val="00447CC8"/>
    <w:rsid w:val="00450A65"/>
    <w:rsid w:val="00450A77"/>
    <w:rsid w:val="0045147C"/>
    <w:rsid w:val="00451CC8"/>
    <w:rsid w:val="004557FB"/>
    <w:rsid w:val="004564FC"/>
    <w:rsid w:val="00461F7A"/>
    <w:rsid w:val="004622FF"/>
    <w:rsid w:val="00464A63"/>
    <w:rsid w:val="004650D5"/>
    <w:rsid w:val="004652F8"/>
    <w:rsid w:val="00465D0B"/>
    <w:rsid w:val="00466128"/>
    <w:rsid w:val="004678BE"/>
    <w:rsid w:val="00467C4F"/>
    <w:rsid w:val="00470442"/>
    <w:rsid w:val="00471B6A"/>
    <w:rsid w:val="00472BC0"/>
    <w:rsid w:val="004754FF"/>
    <w:rsid w:val="00475714"/>
    <w:rsid w:val="0047595B"/>
    <w:rsid w:val="00475C24"/>
    <w:rsid w:val="00476CC7"/>
    <w:rsid w:val="00476F88"/>
    <w:rsid w:val="00477ED3"/>
    <w:rsid w:val="0048026F"/>
    <w:rsid w:val="0048143B"/>
    <w:rsid w:val="0048153F"/>
    <w:rsid w:val="00482965"/>
    <w:rsid w:val="00482EF1"/>
    <w:rsid w:val="00483D0A"/>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761"/>
    <w:rsid w:val="004C086B"/>
    <w:rsid w:val="004C098E"/>
    <w:rsid w:val="004C0C29"/>
    <w:rsid w:val="004C101C"/>
    <w:rsid w:val="004C1224"/>
    <w:rsid w:val="004C351E"/>
    <w:rsid w:val="004C4E92"/>
    <w:rsid w:val="004C6489"/>
    <w:rsid w:val="004C654A"/>
    <w:rsid w:val="004C7DFD"/>
    <w:rsid w:val="004D2018"/>
    <w:rsid w:val="004D24DA"/>
    <w:rsid w:val="004D2598"/>
    <w:rsid w:val="004D3235"/>
    <w:rsid w:val="004D3E0F"/>
    <w:rsid w:val="004D47CA"/>
    <w:rsid w:val="004E1FEC"/>
    <w:rsid w:val="004E204B"/>
    <w:rsid w:val="004E2103"/>
    <w:rsid w:val="004E2438"/>
    <w:rsid w:val="004E267C"/>
    <w:rsid w:val="004E2D7B"/>
    <w:rsid w:val="004E2F9A"/>
    <w:rsid w:val="004E309A"/>
    <w:rsid w:val="004E33D4"/>
    <w:rsid w:val="004E3F2E"/>
    <w:rsid w:val="004E5458"/>
    <w:rsid w:val="004E67C9"/>
    <w:rsid w:val="004E6D38"/>
    <w:rsid w:val="004E79A7"/>
    <w:rsid w:val="004F1F6D"/>
    <w:rsid w:val="004F3EB5"/>
    <w:rsid w:val="004F55AE"/>
    <w:rsid w:val="004F7A79"/>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1A02"/>
    <w:rsid w:val="005249BE"/>
    <w:rsid w:val="005321BB"/>
    <w:rsid w:val="005338E0"/>
    <w:rsid w:val="00534E9B"/>
    <w:rsid w:val="00535A8D"/>
    <w:rsid w:val="00541740"/>
    <w:rsid w:val="00542686"/>
    <w:rsid w:val="00543C0E"/>
    <w:rsid w:val="0054461F"/>
    <w:rsid w:val="00545141"/>
    <w:rsid w:val="00546161"/>
    <w:rsid w:val="00547146"/>
    <w:rsid w:val="00547D69"/>
    <w:rsid w:val="00550081"/>
    <w:rsid w:val="005530DA"/>
    <w:rsid w:val="00553D36"/>
    <w:rsid w:val="005545BE"/>
    <w:rsid w:val="00554E12"/>
    <w:rsid w:val="00556B59"/>
    <w:rsid w:val="00556E51"/>
    <w:rsid w:val="00556FF1"/>
    <w:rsid w:val="00561D8D"/>
    <w:rsid w:val="0056209F"/>
    <w:rsid w:val="00562F18"/>
    <w:rsid w:val="005673B6"/>
    <w:rsid w:val="00567913"/>
    <w:rsid w:val="00573512"/>
    <w:rsid w:val="00573F49"/>
    <w:rsid w:val="00574023"/>
    <w:rsid w:val="005749BE"/>
    <w:rsid w:val="00575ADE"/>
    <w:rsid w:val="005765E5"/>
    <w:rsid w:val="00581CE6"/>
    <w:rsid w:val="0058240E"/>
    <w:rsid w:val="005834F6"/>
    <w:rsid w:val="005839BE"/>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CF6"/>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3D29"/>
    <w:rsid w:val="005C5A60"/>
    <w:rsid w:val="005C61E6"/>
    <w:rsid w:val="005C6BCE"/>
    <w:rsid w:val="005C7441"/>
    <w:rsid w:val="005C7C83"/>
    <w:rsid w:val="005D11EC"/>
    <w:rsid w:val="005D1468"/>
    <w:rsid w:val="005D1A72"/>
    <w:rsid w:val="005D274E"/>
    <w:rsid w:val="005D3A26"/>
    <w:rsid w:val="005D67E9"/>
    <w:rsid w:val="005D6DA3"/>
    <w:rsid w:val="005D6F4F"/>
    <w:rsid w:val="005E086C"/>
    <w:rsid w:val="005E2449"/>
    <w:rsid w:val="005E2EF2"/>
    <w:rsid w:val="005E34A8"/>
    <w:rsid w:val="005E39A6"/>
    <w:rsid w:val="005E450D"/>
    <w:rsid w:val="005E456C"/>
    <w:rsid w:val="005E6CBE"/>
    <w:rsid w:val="005E706D"/>
    <w:rsid w:val="005E7DED"/>
    <w:rsid w:val="005F1C0E"/>
    <w:rsid w:val="005F2146"/>
    <w:rsid w:val="005F2F9E"/>
    <w:rsid w:val="005F31F6"/>
    <w:rsid w:val="005F40D0"/>
    <w:rsid w:val="005F6ECF"/>
    <w:rsid w:val="006033B1"/>
    <w:rsid w:val="006034F2"/>
    <w:rsid w:val="00604358"/>
    <w:rsid w:val="006044BE"/>
    <w:rsid w:val="0060462A"/>
    <w:rsid w:val="006046F9"/>
    <w:rsid w:val="006049DC"/>
    <w:rsid w:val="00604C5A"/>
    <w:rsid w:val="0060567E"/>
    <w:rsid w:val="00606C0E"/>
    <w:rsid w:val="00606C9C"/>
    <w:rsid w:val="00606F9C"/>
    <w:rsid w:val="00611658"/>
    <w:rsid w:val="00611BC6"/>
    <w:rsid w:val="00612617"/>
    <w:rsid w:val="00612A66"/>
    <w:rsid w:val="00617B2B"/>
    <w:rsid w:val="00617FAD"/>
    <w:rsid w:val="00620195"/>
    <w:rsid w:val="00620952"/>
    <w:rsid w:val="00620C73"/>
    <w:rsid w:val="00622421"/>
    <w:rsid w:val="0062347B"/>
    <w:rsid w:val="00625D87"/>
    <w:rsid w:val="00626B20"/>
    <w:rsid w:val="00626FA4"/>
    <w:rsid w:val="006306D7"/>
    <w:rsid w:val="00630C4C"/>
    <w:rsid w:val="00632557"/>
    <w:rsid w:val="00632FB8"/>
    <w:rsid w:val="00633436"/>
    <w:rsid w:val="00635769"/>
    <w:rsid w:val="00637872"/>
    <w:rsid w:val="00641A67"/>
    <w:rsid w:val="00644D4F"/>
    <w:rsid w:val="00644D5B"/>
    <w:rsid w:val="0064523D"/>
    <w:rsid w:val="00645608"/>
    <w:rsid w:val="00645E9D"/>
    <w:rsid w:val="00646A75"/>
    <w:rsid w:val="0064777E"/>
    <w:rsid w:val="00647BAE"/>
    <w:rsid w:val="006509F2"/>
    <w:rsid w:val="006512E2"/>
    <w:rsid w:val="006514A3"/>
    <w:rsid w:val="00651879"/>
    <w:rsid w:val="0065194B"/>
    <w:rsid w:val="00651ACB"/>
    <w:rsid w:val="00651D9B"/>
    <w:rsid w:val="0065375C"/>
    <w:rsid w:val="006543E2"/>
    <w:rsid w:val="0065464D"/>
    <w:rsid w:val="00656219"/>
    <w:rsid w:val="00657B29"/>
    <w:rsid w:val="00661FF3"/>
    <w:rsid w:val="00662007"/>
    <w:rsid w:val="00662994"/>
    <w:rsid w:val="006633DF"/>
    <w:rsid w:val="006657BB"/>
    <w:rsid w:val="00667154"/>
    <w:rsid w:val="00667260"/>
    <w:rsid w:val="00670D73"/>
    <w:rsid w:val="00670FA9"/>
    <w:rsid w:val="00671901"/>
    <w:rsid w:val="00671D3F"/>
    <w:rsid w:val="006732D9"/>
    <w:rsid w:val="0067484C"/>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F5A"/>
    <w:rsid w:val="006A0AC3"/>
    <w:rsid w:val="006A1111"/>
    <w:rsid w:val="006A25D0"/>
    <w:rsid w:val="006A2CD7"/>
    <w:rsid w:val="006A311D"/>
    <w:rsid w:val="006A3206"/>
    <w:rsid w:val="006A48B4"/>
    <w:rsid w:val="006A4909"/>
    <w:rsid w:val="006A49F7"/>
    <w:rsid w:val="006A4E8B"/>
    <w:rsid w:val="006A579F"/>
    <w:rsid w:val="006A6C35"/>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3421"/>
    <w:rsid w:val="006C5998"/>
    <w:rsid w:val="006C59A8"/>
    <w:rsid w:val="006C7AF9"/>
    <w:rsid w:val="006D0CD6"/>
    <w:rsid w:val="006D2A51"/>
    <w:rsid w:val="006D3B87"/>
    <w:rsid w:val="006D435B"/>
    <w:rsid w:val="006D4B54"/>
    <w:rsid w:val="006D5146"/>
    <w:rsid w:val="006D5942"/>
    <w:rsid w:val="006D6ECE"/>
    <w:rsid w:val="006D75FB"/>
    <w:rsid w:val="006D791C"/>
    <w:rsid w:val="006E027E"/>
    <w:rsid w:val="006E07FA"/>
    <w:rsid w:val="006E1B8F"/>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2E3"/>
    <w:rsid w:val="006F7A51"/>
    <w:rsid w:val="006F7ADB"/>
    <w:rsid w:val="007019FB"/>
    <w:rsid w:val="007021E7"/>
    <w:rsid w:val="00702202"/>
    <w:rsid w:val="00702821"/>
    <w:rsid w:val="00703F7E"/>
    <w:rsid w:val="00706371"/>
    <w:rsid w:val="007074B8"/>
    <w:rsid w:val="007100EF"/>
    <w:rsid w:val="00711CE9"/>
    <w:rsid w:val="00711FAD"/>
    <w:rsid w:val="00711FEA"/>
    <w:rsid w:val="0071230A"/>
    <w:rsid w:val="00712863"/>
    <w:rsid w:val="00712F76"/>
    <w:rsid w:val="007133AD"/>
    <w:rsid w:val="007145E9"/>
    <w:rsid w:val="00714F5A"/>
    <w:rsid w:val="0071649F"/>
    <w:rsid w:val="007167BD"/>
    <w:rsid w:val="00716979"/>
    <w:rsid w:val="0072114C"/>
    <w:rsid w:val="007236E5"/>
    <w:rsid w:val="00724230"/>
    <w:rsid w:val="007248DB"/>
    <w:rsid w:val="00727080"/>
    <w:rsid w:val="0073224C"/>
    <w:rsid w:val="007323B8"/>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36D"/>
    <w:rsid w:val="00754811"/>
    <w:rsid w:val="00755082"/>
    <w:rsid w:val="007552E4"/>
    <w:rsid w:val="00755931"/>
    <w:rsid w:val="00756907"/>
    <w:rsid w:val="00756E30"/>
    <w:rsid w:val="0075749E"/>
    <w:rsid w:val="007579CA"/>
    <w:rsid w:val="00757D08"/>
    <w:rsid w:val="007608B3"/>
    <w:rsid w:val="00760ACC"/>
    <w:rsid w:val="007612FC"/>
    <w:rsid w:val="00762A86"/>
    <w:rsid w:val="00763517"/>
    <w:rsid w:val="00764F48"/>
    <w:rsid w:val="00764F5F"/>
    <w:rsid w:val="00765DC8"/>
    <w:rsid w:val="007662B5"/>
    <w:rsid w:val="00766E10"/>
    <w:rsid w:val="00771219"/>
    <w:rsid w:val="00772027"/>
    <w:rsid w:val="00772BC2"/>
    <w:rsid w:val="00772CC0"/>
    <w:rsid w:val="00772EE0"/>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80A"/>
    <w:rsid w:val="00797AF2"/>
    <w:rsid w:val="007A08FB"/>
    <w:rsid w:val="007A2081"/>
    <w:rsid w:val="007A2150"/>
    <w:rsid w:val="007A3699"/>
    <w:rsid w:val="007A39F9"/>
    <w:rsid w:val="007A3CFB"/>
    <w:rsid w:val="007A3FBD"/>
    <w:rsid w:val="007A4427"/>
    <w:rsid w:val="007A5A47"/>
    <w:rsid w:val="007A5B40"/>
    <w:rsid w:val="007A6F89"/>
    <w:rsid w:val="007B065C"/>
    <w:rsid w:val="007B0E85"/>
    <w:rsid w:val="007B2102"/>
    <w:rsid w:val="007B7C6B"/>
    <w:rsid w:val="007B7F00"/>
    <w:rsid w:val="007C1D3B"/>
    <w:rsid w:val="007C2053"/>
    <w:rsid w:val="007C2126"/>
    <w:rsid w:val="007C3BD3"/>
    <w:rsid w:val="007C3C98"/>
    <w:rsid w:val="007C3D5E"/>
    <w:rsid w:val="007C40D8"/>
    <w:rsid w:val="007C4210"/>
    <w:rsid w:val="007C50FA"/>
    <w:rsid w:val="007C5B16"/>
    <w:rsid w:val="007C5D63"/>
    <w:rsid w:val="007C5FC8"/>
    <w:rsid w:val="007C6A64"/>
    <w:rsid w:val="007C6CD5"/>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0B2"/>
    <w:rsid w:val="007F1B6D"/>
    <w:rsid w:val="007F22DF"/>
    <w:rsid w:val="007F2589"/>
    <w:rsid w:val="007F3753"/>
    <w:rsid w:val="007F5E45"/>
    <w:rsid w:val="007F6238"/>
    <w:rsid w:val="007F695B"/>
    <w:rsid w:val="007F7CFC"/>
    <w:rsid w:val="00801958"/>
    <w:rsid w:val="008027F5"/>
    <w:rsid w:val="00802CB7"/>
    <w:rsid w:val="00804621"/>
    <w:rsid w:val="00805E8A"/>
    <w:rsid w:val="0081231A"/>
    <w:rsid w:val="00814721"/>
    <w:rsid w:val="00817545"/>
    <w:rsid w:val="00817AA6"/>
    <w:rsid w:val="00820D88"/>
    <w:rsid w:val="00820EA3"/>
    <w:rsid w:val="00820F91"/>
    <w:rsid w:val="008221B7"/>
    <w:rsid w:val="008240D6"/>
    <w:rsid w:val="00826164"/>
    <w:rsid w:val="00826BE2"/>
    <w:rsid w:val="00830264"/>
    <w:rsid w:val="008303D5"/>
    <w:rsid w:val="008318E5"/>
    <w:rsid w:val="008324EF"/>
    <w:rsid w:val="00832F68"/>
    <w:rsid w:val="008346AF"/>
    <w:rsid w:val="00834745"/>
    <w:rsid w:val="00834963"/>
    <w:rsid w:val="00834E9B"/>
    <w:rsid w:val="00836321"/>
    <w:rsid w:val="00836FDF"/>
    <w:rsid w:val="00837ADC"/>
    <w:rsid w:val="00837DCE"/>
    <w:rsid w:val="00837F44"/>
    <w:rsid w:val="008403A9"/>
    <w:rsid w:val="008405FF"/>
    <w:rsid w:val="0084142F"/>
    <w:rsid w:val="00841E19"/>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6E"/>
    <w:rsid w:val="008608DE"/>
    <w:rsid w:val="00860A17"/>
    <w:rsid w:val="00861603"/>
    <w:rsid w:val="00861C23"/>
    <w:rsid w:val="00862BB9"/>
    <w:rsid w:val="0086465D"/>
    <w:rsid w:val="008648B7"/>
    <w:rsid w:val="00864FEC"/>
    <w:rsid w:val="008650CE"/>
    <w:rsid w:val="008652A4"/>
    <w:rsid w:val="00866D7A"/>
    <w:rsid w:val="008673B1"/>
    <w:rsid w:val="008706F1"/>
    <w:rsid w:val="00870A41"/>
    <w:rsid w:val="00872132"/>
    <w:rsid w:val="008733A1"/>
    <w:rsid w:val="008736E4"/>
    <w:rsid w:val="00873DD0"/>
    <w:rsid w:val="0087630C"/>
    <w:rsid w:val="00877A24"/>
    <w:rsid w:val="0088069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D1C"/>
    <w:rsid w:val="008B4F02"/>
    <w:rsid w:val="008B56D5"/>
    <w:rsid w:val="008B5C01"/>
    <w:rsid w:val="008B6BA6"/>
    <w:rsid w:val="008B79D4"/>
    <w:rsid w:val="008B7A85"/>
    <w:rsid w:val="008C00DD"/>
    <w:rsid w:val="008C2026"/>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BFE"/>
    <w:rsid w:val="008E7DE8"/>
    <w:rsid w:val="008F1683"/>
    <w:rsid w:val="008F1AFE"/>
    <w:rsid w:val="008F24FB"/>
    <w:rsid w:val="008F4077"/>
    <w:rsid w:val="008F44AF"/>
    <w:rsid w:val="008F4969"/>
    <w:rsid w:val="008F5680"/>
    <w:rsid w:val="008F7010"/>
    <w:rsid w:val="008F7B92"/>
    <w:rsid w:val="0090022D"/>
    <w:rsid w:val="009006EC"/>
    <w:rsid w:val="009026FC"/>
    <w:rsid w:val="00902AA8"/>
    <w:rsid w:val="00902D2B"/>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1B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3E98"/>
    <w:rsid w:val="00964A2C"/>
    <w:rsid w:val="00965C27"/>
    <w:rsid w:val="00966698"/>
    <w:rsid w:val="00970B0F"/>
    <w:rsid w:val="00971368"/>
    <w:rsid w:val="00973F61"/>
    <w:rsid w:val="00974126"/>
    <w:rsid w:val="00974A70"/>
    <w:rsid w:val="00975240"/>
    <w:rsid w:val="00975276"/>
    <w:rsid w:val="009778FA"/>
    <w:rsid w:val="00980269"/>
    <w:rsid w:val="00980888"/>
    <w:rsid w:val="0098123F"/>
    <w:rsid w:val="00981E63"/>
    <w:rsid w:val="00982746"/>
    <w:rsid w:val="00982E9F"/>
    <w:rsid w:val="0098304C"/>
    <w:rsid w:val="009838D6"/>
    <w:rsid w:val="00983B8D"/>
    <w:rsid w:val="00983E0E"/>
    <w:rsid w:val="00986CF8"/>
    <w:rsid w:val="00986E3E"/>
    <w:rsid w:val="00987498"/>
    <w:rsid w:val="00987966"/>
    <w:rsid w:val="00987C9B"/>
    <w:rsid w:val="00990027"/>
    <w:rsid w:val="0099293C"/>
    <w:rsid w:val="00992C81"/>
    <w:rsid w:val="0099574D"/>
    <w:rsid w:val="009957EF"/>
    <w:rsid w:val="00996665"/>
    <w:rsid w:val="009A0399"/>
    <w:rsid w:val="009A0C31"/>
    <w:rsid w:val="009A22C7"/>
    <w:rsid w:val="009A4B66"/>
    <w:rsid w:val="009A5129"/>
    <w:rsid w:val="009A5A7B"/>
    <w:rsid w:val="009A5B3A"/>
    <w:rsid w:val="009A5BAD"/>
    <w:rsid w:val="009A6208"/>
    <w:rsid w:val="009B0C81"/>
    <w:rsid w:val="009B4F83"/>
    <w:rsid w:val="009B5374"/>
    <w:rsid w:val="009B58AB"/>
    <w:rsid w:val="009B5D0D"/>
    <w:rsid w:val="009B69F5"/>
    <w:rsid w:val="009B7AA8"/>
    <w:rsid w:val="009C02DD"/>
    <w:rsid w:val="009C0793"/>
    <w:rsid w:val="009C1576"/>
    <w:rsid w:val="009C1EE6"/>
    <w:rsid w:val="009C2451"/>
    <w:rsid w:val="009C3388"/>
    <w:rsid w:val="009C3C4D"/>
    <w:rsid w:val="009C4D47"/>
    <w:rsid w:val="009C6A77"/>
    <w:rsid w:val="009C6C80"/>
    <w:rsid w:val="009D1113"/>
    <w:rsid w:val="009D15D1"/>
    <w:rsid w:val="009D23E6"/>
    <w:rsid w:val="009D3ED0"/>
    <w:rsid w:val="009D6493"/>
    <w:rsid w:val="009D6D65"/>
    <w:rsid w:val="009D6E2B"/>
    <w:rsid w:val="009E06A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1E"/>
    <w:rsid w:val="00A019CF"/>
    <w:rsid w:val="00A0358B"/>
    <w:rsid w:val="00A03F57"/>
    <w:rsid w:val="00A0505E"/>
    <w:rsid w:val="00A07332"/>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5825"/>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201"/>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F09"/>
    <w:rsid w:val="00A81E17"/>
    <w:rsid w:val="00A82359"/>
    <w:rsid w:val="00A85184"/>
    <w:rsid w:val="00A872D5"/>
    <w:rsid w:val="00A87A36"/>
    <w:rsid w:val="00A90DD7"/>
    <w:rsid w:val="00A9111B"/>
    <w:rsid w:val="00A91355"/>
    <w:rsid w:val="00A92ACE"/>
    <w:rsid w:val="00A92EAE"/>
    <w:rsid w:val="00A93D75"/>
    <w:rsid w:val="00A96031"/>
    <w:rsid w:val="00A979F0"/>
    <w:rsid w:val="00AA1283"/>
    <w:rsid w:val="00AA261D"/>
    <w:rsid w:val="00AA321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965"/>
    <w:rsid w:val="00AD44EB"/>
    <w:rsid w:val="00AD4C8D"/>
    <w:rsid w:val="00AD68A4"/>
    <w:rsid w:val="00AD6A78"/>
    <w:rsid w:val="00AD6AEB"/>
    <w:rsid w:val="00AE0976"/>
    <w:rsid w:val="00AE1CE0"/>
    <w:rsid w:val="00AE246E"/>
    <w:rsid w:val="00AE2CB3"/>
    <w:rsid w:val="00AE363A"/>
    <w:rsid w:val="00AE3803"/>
    <w:rsid w:val="00AE3D32"/>
    <w:rsid w:val="00AE3F36"/>
    <w:rsid w:val="00AE41AA"/>
    <w:rsid w:val="00AE44A3"/>
    <w:rsid w:val="00AE4CD6"/>
    <w:rsid w:val="00AE4DDE"/>
    <w:rsid w:val="00AE67FE"/>
    <w:rsid w:val="00AF0101"/>
    <w:rsid w:val="00AF0FFF"/>
    <w:rsid w:val="00AF1FF7"/>
    <w:rsid w:val="00AF396E"/>
    <w:rsid w:val="00AF3A72"/>
    <w:rsid w:val="00AF54C7"/>
    <w:rsid w:val="00AF567A"/>
    <w:rsid w:val="00AF743E"/>
    <w:rsid w:val="00AF7832"/>
    <w:rsid w:val="00B013FA"/>
    <w:rsid w:val="00B0178E"/>
    <w:rsid w:val="00B017A4"/>
    <w:rsid w:val="00B02AA5"/>
    <w:rsid w:val="00B031DB"/>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0222"/>
    <w:rsid w:val="00B21421"/>
    <w:rsid w:val="00B2230B"/>
    <w:rsid w:val="00B2250C"/>
    <w:rsid w:val="00B250A3"/>
    <w:rsid w:val="00B252A4"/>
    <w:rsid w:val="00B31488"/>
    <w:rsid w:val="00B31EBA"/>
    <w:rsid w:val="00B321FE"/>
    <w:rsid w:val="00B32F71"/>
    <w:rsid w:val="00B337EE"/>
    <w:rsid w:val="00B34810"/>
    <w:rsid w:val="00B349A8"/>
    <w:rsid w:val="00B3530A"/>
    <w:rsid w:val="00B359E5"/>
    <w:rsid w:val="00B35B51"/>
    <w:rsid w:val="00B371DF"/>
    <w:rsid w:val="00B41962"/>
    <w:rsid w:val="00B4285B"/>
    <w:rsid w:val="00B43385"/>
    <w:rsid w:val="00B438FF"/>
    <w:rsid w:val="00B43AE8"/>
    <w:rsid w:val="00B4551D"/>
    <w:rsid w:val="00B4681A"/>
    <w:rsid w:val="00B46AD7"/>
    <w:rsid w:val="00B46E5F"/>
    <w:rsid w:val="00B50FC6"/>
    <w:rsid w:val="00B51715"/>
    <w:rsid w:val="00B51898"/>
    <w:rsid w:val="00B52180"/>
    <w:rsid w:val="00B523C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5164"/>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8DB"/>
    <w:rsid w:val="00BC4CC7"/>
    <w:rsid w:val="00BC5F1D"/>
    <w:rsid w:val="00BD25F9"/>
    <w:rsid w:val="00BD4D4D"/>
    <w:rsid w:val="00BD55B5"/>
    <w:rsid w:val="00BD5B94"/>
    <w:rsid w:val="00BD7534"/>
    <w:rsid w:val="00BE0CA3"/>
    <w:rsid w:val="00BE0E05"/>
    <w:rsid w:val="00BE15EA"/>
    <w:rsid w:val="00BE22BB"/>
    <w:rsid w:val="00BE5465"/>
    <w:rsid w:val="00BE5BD7"/>
    <w:rsid w:val="00BE659F"/>
    <w:rsid w:val="00BF01B9"/>
    <w:rsid w:val="00BF01D7"/>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AB9"/>
    <w:rsid w:val="00C171C4"/>
    <w:rsid w:val="00C20A18"/>
    <w:rsid w:val="00C213C2"/>
    <w:rsid w:val="00C215A5"/>
    <w:rsid w:val="00C21C8B"/>
    <w:rsid w:val="00C22AF0"/>
    <w:rsid w:val="00C2357A"/>
    <w:rsid w:val="00C2412F"/>
    <w:rsid w:val="00C24C6D"/>
    <w:rsid w:val="00C25480"/>
    <w:rsid w:val="00C279E3"/>
    <w:rsid w:val="00C31E76"/>
    <w:rsid w:val="00C327CC"/>
    <w:rsid w:val="00C32991"/>
    <w:rsid w:val="00C32A09"/>
    <w:rsid w:val="00C33398"/>
    <w:rsid w:val="00C33510"/>
    <w:rsid w:val="00C34FFA"/>
    <w:rsid w:val="00C35027"/>
    <w:rsid w:val="00C352B4"/>
    <w:rsid w:val="00C35CB9"/>
    <w:rsid w:val="00C366D8"/>
    <w:rsid w:val="00C371CB"/>
    <w:rsid w:val="00C405AC"/>
    <w:rsid w:val="00C41547"/>
    <w:rsid w:val="00C4190D"/>
    <w:rsid w:val="00C421C5"/>
    <w:rsid w:val="00C430EA"/>
    <w:rsid w:val="00C43AA6"/>
    <w:rsid w:val="00C43B0D"/>
    <w:rsid w:val="00C43E8F"/>
    <w:rsid w:val="00C45C0D"/>
    <w:rsid w:val="00C45FF0"/>
    <w:rsid w:val="00C46AAB"/>
    <w:rsid w:val="00C46C23"/>
    <w:rsid w:val="00C47653"/>
    <w:rsid w:val="00C47B58"/>
    <w:rsid w:val="00C47F44"/>
    <w:rsid w:val="00C505BB"/>
    <w:rsid w:val="00C505F6"/>
    <w:rsid w:val="00C52B1E"/>
    <w:rsid w:val="00C52EB4"/>
    <w:rsid w:val="00C53137"/>
    <w:rsid w:val="00C542F5"/>
    <w:rsid w:val="00C54709"/>
    <w:rsid w:val="00C54F57"/>
    <w:rsid w:val="00C60947"/>
    <w:rsid w:val="00C60BE6"/>
    <w:rsid w:val="00C6258D"/>
    <w:rsid w:val="00C62C5F"/>
    <w:rsid w:val="00C63516"/>
    <w:rsid w:val="00C63A5D"/>
    <w:rsid w:val="00C64487"/>
    <w:rsid w:val="00C67E09"/>
    <w:rsid w:val="00C723AA"/>
    <w:rsid w:val="00C72C0B"/>
    <w:rsid w:val="00C7355F"/>
    <w:rsid w:val="00C739EF"/>
    <w:rsid w:val="00C74051"/>
    <w:rsid w:val="00C74A13"/>
    <w:rsid w:val="00C75B51"/>
    <w:rsid w:val="00C75D80"/>
    <w:rsid w:val="00C76085"/>
    <w:rsid w:val="00C8035A"/>
    <w:rsid w:val="00C80F09"/>
    <w:rsid w:val="00C81868"/>
    <w:rsid w:val="00C81B29"/>
    <w:rsid w:val="00C83737"/>
    <w:rsid w:val="00C84437"/>
    <w:rsid w:val="00C85044"/>
    <w:rsid w:val="00C86F3D"/>
    <w:rsid w:val="00C876C3"/>
    <w:rsid w:val="00C92199"/>
    <w:rsid w:val="00C96C41"/>
    <w:rsid w:val="00C976C4"/>
    <w:rsid w:val="00C97809"/>
    <w:rsid w:val="00CA0C1D"/>
    <w:rsid w:val="00CA0E48"/>
    <w:rsid w:val="00CA13D3"/>
    <w:rsid w:val="00CA1E81"/>
    <w:rsid w:val="00CA2A6D"/>
    <w:rsid w:val="00CA3E5E"/>
    <w:rsid w:val="00CA5989"/>
    <w:rsid w:val="00CA5D6C"/>
    <w:rsid w:val="00CB00BE"/>
    <w:rsid w:val="00CB0BAA"/>
    <w:rsid w:val="00CB1E11"/>
    <w:rsid w:val="00CB1E47"/>
    <w:rsid w:val="00CB36A6"/>
    <w:rsid w:val="00CB387A"/>
    <w:rsid w:val="00CB4052"/>
    <w:rsid w:val="00CB4B2B"/>
    <w:rsid w:val="00CB4EE9"/>
    <w:rsid w:val="00CB69C1"/>
    <w:rsid w:val="00CB6A2D"/>
    <w:rsid w:val="00CB7F2C"/>
    <w:rsid w:val="00CC0445"/>
    <w:rsid w:val="00CC0495"/>
    <w:rsid w:val="00CC10B2"/>
    <w:rsid w:val="00CC3AC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5D6"/>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9D5"/>
    <w:rsid w:val="00D263B0"/>
    <w:rsid w:val="00D26651"/>
    <w:rsid w:val="00D27C72"/>
    <w:rsid w:val="00D27CB3"/>
    <w:rsid w:val="00D3107B"/>
    <w:rsid w:val="00D31C1B"/>
    <w:rsid w:val="00D31CD0"/>
    <w:rsid w:val="00D31DA2"/>
    <w:rsid w:val="00D326E0"/>
    <w:rsid w:val="00D33192"/>
    <w:rsid w:val="00D344A1"/>
    <w:rsid w:val="00D34C0E"/>
    <w:rsid w:val="00D35F67"/>
    <w:rsid w:val="00D36E2D"/>
    <w:rsid w:val="00D370D4"/>
    <w:rsid w:val="00D40EC0"/>
    <w:rsid w:val="00D41E16"/>
    <w:rsid w:val="00D420CE"/>
    <w:rsid w:val="00D42197"/>
    <w:rsid w:val="00D4275E"/>
    <w:rsid w:val="00D43689"/>
    <w:rsid w:val="00D43E27"/>
    <w:rsid w:val="00D455B9"/>
    <w:rsid w:val="00D457BC"/>
    <w:rsid w:val="00D46861"/>
    <w:rsid w:val="00D46E8B"/>
    <w:rsid w:val="00D47076"/>
    <w:rsid w:val="00D52360"/>
    <w:rsid w:val="00D5281A"/>
    <w:rsid w:val="00D56227"/>
    <w:rsid w:val="00D56C34"/>
    <w:rsid w:val="00D57186"/>
    <w:rsid w:val="00D577BC"/>
    <w:rsid w:val="00D62ACE"/>
    <w:rsid w:val="00D63BA0"/>
    <w:rsid w:val="00D63D50"/>
    <w:rsid w:val="00D66B74"/>
    <w:rsid w:val="00D7128F"/>
    <w:rsid w:val="00D71777"/>
    <w:rsid w:val="00D717A4"/>
    <w:rsid w:val="00D71CE7"/>
    <w:rsid w:val="00D73929"/>
    <w:rsid w:val="00D73D03"/>
    <w:rsid w:val="00D73EE7"/>
    <w:rsid w:val="00D745AB"/>
    <w:rsid w:val="00D745BE"/>
    <w:rsid w:val="00D75558"/>
    <w:rsid w:val="00D75949"/>
    <w:rsid w:val="00D760E6"/>
    <w:rsid w:val="00D7618C"/>
    <w:rsid w:val="00D76971"/>
    <w:rsid w:val="00D76D1E"/>
    <w:rsid w:val="00D76DE6"/>
    <w:rsid w:val="00D779AD"/>
    <w:rsid w:val="00D809BF"/>
    <w:rsid w:val="00D81AB5"/>
    <w:rsid w:val="00D83947"/>
    <w:rsid w:val="00D83AB5"/>
    <w:rsid w:val="00D8426D"/>
    <w:rsid w:val="00D843CC"/>
    <w:rsid w:val="00D85140"/>
    <w:rsid w:val="00D8560E"/>
    <w:rsid w:val="00D857A2"/>
    <w:rsid w:val="00D86017"/>
    <w:rsid w:val="00D9133B"/>
    <w:rsid w:val="00D9179C"/>
    <w:rsid w:val="00D92418"/>
    <w:rsid w:val="00D925FF"/>
    <w:rsid w:val="00D93258"/>
    <w:rsid w:val="00D972E5"/>
    <w:rsid w:val="00D97968"/>
    <w:rsid w:val="00D97A1A"/>
    <w:rsid w:val="00DA2070"/>
    <w:rsid w:val="00DA3A76"/>
    <w:rsid w:val="00DA5348"/>
    <w:rsid w:val="00DA5916"/>
    <w:rsid w:val="00DA5C6F"/>
    <w:rsid w:val="00DA7264"/>
    <w:rsid w:val="00DA7945"/>
    <w:rsid w:val="00DB085B"/>
    <w:rsid w:val="00DB0F98"/>
    <w:rsid w:val="00DB1F3B"/>
    <w:rsid w:val="00DB2646"/>
    <w:rsid w:val="00DB364B"/>
    <w:rsid w:val="00DB40E9"/>
    <w:rsid w:val="00DB4768"/>
    <w:rsid w:val="00DB4D90"/>
    <w:rsid w:val="00DB58E6"/>
    <w:rsid w:val="00DB6BCD"/>
    <w:rsid w:val="00DC5CB5"/>
    <w:rsid w:val="00DC6FF4"/>
    <w:rsid w:val="00DD0DF5"/>
    <w:rsid w:val="00DD31D4"/>
    <w:rsid w:val="00DD3DAD"/>
    <w:rsid w:val="00DD3DE7"/>
    <w:rsid w:val="00DD4A3C"/>
    <w:rsid w:val="00DE332A"/>
    <w:rsid w:val="00DE3898"/>
    <w:rsid w:val="00DE3C86"/>
    <w:rsid w:val="00DE477F"/>
    <w:rsid w:val="00DE4D15"/>
    <w:rsid w:val="00DE6295"/>
    <w:rsid w:val="00DF15DC"/>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36"/>
    <w:rsid w:val="00E07D61"/>
    <w:rsid w:val="00E1053C"/>
    <w:rsid w:val="00E1281B"/>
    <w:rsid w:val="00E1381F"/>
    <w:rsid w:val="00E13C94"/>
    <w:rsid w:val="00E14504"/>
    <w:rsid w:val="00E1461A"/>
    <w:rsid w:val="00E15A3A"/>
    <w:rsid w:val="00E15B85"/>
    <w:rsid w:val="00E16A15"/>
    <w:rsid w:val="00E1797B"/>
    <w:rsid w:val="00E17A59"/>
    <w:rsid w:val="00E21946"/>
    <w:rsid w:val="00E2359D"/>
    <w:rsid w:val="00E23A74"/>
    <w:rsid w:val="00E24D92"/>
    <w:rsid w:val="00E269B2"/>
    <w:rsid w:val="00E3055A"/>
    <w:rsid w:val="00E31334"/>
    <w:rsid w:val="00E31D7F"/>
    <w:rsid w:val="00E32E67"/>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45E"/>
    <w:rsid w:val="00E7179C"/>
    <w:rsid w:val="00E72B04"/>
    <w:rsid w:val="00E733DE"/>
    <w:rsid w:val="00E73813"/>
    <w:rsid w:val="00E744A2"/>
    <w:rsid w:val="00E74E44"/>
    <w:rsid w:val="00E7500F"/>
    <w:rsid w:val="00E76568"/>
    <w:rsid w:val="00E76C8C"/>
    <w:rsid w:val="00E7767A"/>
    <w:rsid w:val="00E8060E"/>
    <w:rsid w:val="00E81553"/>
    <w:rsid w:val="00E8166A"/>
    <w:rsid w:val="00E81D40"/>
    <w:rsid w:val="00E82599"/>
    <w:rsid w:val="00E834B6"/>
    <w:rsid w:val="00E84706"/>
    <w:rsid w:val="00E853EB"/>
    <w:rsid w:val="00E872C8"/>
    <w:rsid w:val="00E87884"/>
    <w:rsid w:val="00E87C4E"/>
    <w:rsid w:val="00E9068B"/>
    <w:rsid w:val="00E9191D"/>
    <w:rsid w:val="00E91FD7"/>
    <w:rsid w:val="00E9226D"/>
    <w:rsid w:val="00E92825"/>
    <w:rsid w:val="00E92BFE"/>
    <w:rsid w:val="00E92FAF"/>
    <w:rsid w:val="00E953FC"/>
    <w:rsid w:val="00E97898"/>
    <w:rsid w:val="00EA1E56"/>
    <w:rsid w:val="00EA2C75"/>
    <w:rsid w:val="00EA30DB"/>
    <w:rsid w:val="00EA5170"/>
    <w:rsid w:val="00EA5BFB"/>
    <w:rsid w:val="00EA6842"/>
    <w:rsid w:val="00EA6CD5"/>
    <w:rsid w:val="00EA6D2B"/>
    <w:rsid w:val="00EA711B"/>
    <w:rsid w:val="00EA7DEB"/>
    <w:rsid w:val="00EB1978"/>
    <w:rsid w:val="00EB1B00"/>
    <w:rsid w:val="00EB25AF"/>
    <w:rsid w:val="00EB448C"/>
    <w:rsid w:val="00EB5333"/>
    <w:rsid w:val="00EB5867"/>
    <w:rsid w:val="00EB58DA"/>
    <w:rsid w:val="00EB6442"/>
    <w:rsid w:val="00EB6A64"/>
    <w:rsid w:val="00EB7B0F"/>
    <w:rsid w:val="00EB7C14"/>
    <w:rsid w:val="00EC0749"/>
    <w:rsid w:val="00EC1524"/>
    <w:rsid w:val="00EC1780"/>
    <w:rsid w:val="00EC2985"/>
    <w:rsid w:val="00EC37B9"/>
    <w:rsid w:val="00EC3D68"/>
    <w:rsid w:val="00EC51E0"/>
    <w:rsid w:val="00EC52FD"/>
    <w:rsid w:val="00EC5355"/>
    <w:rsid w:val="00EC7ACC"/>
    <w:rsid w:val="00ED01A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46D"/>
    <w:rsid w:val="00EF26E4"/>
    <w:rsid w:val="00EF2C72"/>
    <w:rsid w:val="00EF3492"/>
    <w:rsid w:val="00EF3986"/>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6A0"/>
    <w:rsid w:val="00F26B76"/>
    <w:rsid w:val="00F30062"/>
    <w:rsid w:val="00F30BE9"/>
    <w:rsid w:val="00F3123B"/>
    <w:rsid w:val="00F3222D"/>
    <w:rsid w:val="00F34031"/>
    <w:rsid w:val="00F3405D"/>
    <w:rsid w:val="00F343BB"/>
    <w:rsid w:val="00F34D28"/>
    <w:rsid w:val="00F3535D"/>
    <w:rsid w:val="00F3536F"/>
    <w:rsid w:val="00F35704"/>
    <w:rsid w:val="00F35D9A"/>
    <w:rsid w:val="00F36D97"/>
    <w:rsid w:val="00F37025"/>
    <w:rsid w:val="00F37CBB"/>
    <w:rsid w:val="00F40C4A"/>
    <w:rsid w:val="00F41661"/>
    <w:rsid w:val="00F41B41"/>
    <w:rsid w:val="00F43A53"/>
    <w:rsid w:val="00F44729"/>
    <w:rsid w:val="00F45493"/>
    <w:rsid w:val="00F50A1A"/>
    <w:rsid w:val="00F52195"/>
    <w:rsid w:val="00F52BF0"/>
    <w:rsid w:val="00F531D3"/>
    <w:rsid w:val="00F542F5"/>
    <w:rsid w:val="00F54DE9"/>
    <w:rsid w:val="00F5603E"/>
    <w:rsid w:val="00F5606A"/>
    <w:rsid w:val="00F56E08"/>
    <w:rsid w:val="00F5788E"/>
    <w:rsid w:val="00F57CEF"/>
    <w:rsid w:val="00F60266"/>
    <w:rsid w:val="00F603F1"/>
    <w:rsid w:val="00F61E5B"/>
    <w:rsid w:val="00F624D3"/>
    <w:rsid w:val="00F6479C"/>
    <w:rsid w:val="00F65F41"/>
    <w:rsid w:val="00F67DB3"/>
    <w:rsid w:val="00F70EB5"/>
    <w:rsid w:val="00F71736"/>
    <w:rsid w:val="00F721BF"/>
    <w:rsid w:val="00F724D1"/>
    <w:rsid w:val="00F72F36"/>
    <w:rsid w:val="00F72FA4"/>
    <w:rsid w:val="00F73373"/>
    <w:rsid w:val="00F734D8"/>
    <w:rsid w:val="00F75D05"/>
    <w:rsid w:val="00F767D9"/>
    <w:rsid w:val="00F76CA8"/>
    <w:rsid w:val="00F77121"/>
    <w:rsid w:val="00F77A5C"/>
    <w:rsid w:val="00F80538"/>
    <w:rsid w:val="00F80761"/>
    <w:rsid w:val="00F80D3D"/>
    <w:rsid w:val="00F81389"/>
    <w:rsid w:val="00F84379"/>
    <w:rsid w:val="00F854F1"/>
    <w:rsid w:val="00F857AA"/>
    <w:rsid w:val="00F8651B"/>
    <w:rsid w:val="00F86A7D"/>
    <w:rsid w:val="00F904B7"/>
    <w:rsid w:val="00F90F7E"/>
    <w:rsid w:val="00F92FF5"/>
    <w:rsid w:val="00F93235"/>
    <w:rsid w:val="00F94621"/>
    <w:rsid w:val="00F953EC"/>
    <w:rsid w:val="00F95C8A"/>
    <w:rsid w:val="00F95D3F"/>
    <w:rsid w:val="00F96421"/>
    <w:rsid w:val="00F96913"/>
    <w:rsid w:val="00F96C1D"/>
    <w:rsid w:val="00F97564"/>
    <w:rsid w:val="00F979E4"/>
    <w:rsid w:val="00FA0815"/>
    <w:rsid w:val="00FA0D05"/>
    <w:rsid w:val="00FA2541"/>
    <w:rsid w:val="00FA2EBD"/>
    <w:rsid w:val="00FA4799"/>
    <w:rsid w:val="00FA4E38"/>
    <w:rsid w:val="00FA5602"/>
    <w:rsid w:val="00FA6DB3"/>
    <w:rsid w:val="00FA6E5E"/>
    <w:rsid w:val="00FA7510"/>
    <w:rsid w:val="00FA77C5"/>
    <w:rsid w:val="00FA7B9E"/>
    <w:rsid w:val="00FB238C"/>
    <w:rsid w:val="00FB3032"/>
    <w:rsid w:val="00FB3421"/>
    <w:rsid w:val="00FB3C68"/>
    <w:rsid w:val="00FB4810"/>
    <w:rsid w:val="00FB51B2"/>
    <w:rsid w:val="00FB6621"/>
    <w:rsid w:val="00FC1F37"/>
    <w:rsid w:val="00FC2901"/>
    <w:rsid w:val="00FC2EC7"/>
    <w:rsid w:val="00FC3CFE"/>
    <w:rsid w:val="00FC3DD6"/>
    <w:rsid w:val="00FC49D6"/>
    <w:rsid w:val="00FC4E4C"/>
    <w:rsid w:val="00FC5372"/>
    <w:rsid w:val="00FC58B7"/>
    <w:rsid w:val="00FC6C83"/>
    <w:rsid w:val="00FD028A"/>
    <w:rsid w:val="00FD0C96"/>
    <w:rsid w:val="00FD2896"/>
    <w:rsid w:val="00FD2FFA"/>
    <w:rsid w:val="00FD38D0"/>
    <w:rsid w:val="00FD3E59"/>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2E36"/>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7519148">
      <w:bodyDiv w:val="1"/>
      <w:marLeft w:val="0"/>
      <w:marRight w:val="0"/>
      <w:marTop w:val="0"/>
      <w:marBottom w:val="0"/>
      <w:divBdr>
        <w:top w:val="none" w:sz="0" w:space="0" w:color="auto"/>
        <w:left w:val="none" w:sz="0" w:space="0" w:color="auto"/>
        <w:bottom w:val="none" w:sz="0" w:space="0" w:color="auto"/>
        <w:right w:val="none" w:sz="0" w:space="0" w:color="auto"/>
      </w:divBdr>
    </w:div>
    <w:div w:id="659041939">
      <w:bodyDiv w:val="1"/>
      <w:marLeft w:val="0"/>
      <w:marRight w:val="0"/>
      <w:marTop w:val="0"/>
      <w:marBottom w:val="0"/>
      <w:divBdr>
        <w:top w:val="none" w:sz="0" w:space="0" w:color="auto"/>
        <w:left w:val="none" w:sz="0" w:space="0" w:color="auto"/>
        <w:bottom w:val="none" w:sz="0" w:space="0" w:color="auto"/>
        <w:right w:val="none" w:sz="0" w:space="0" w:color="auto"/>
      </w:divBdr>
    </w:div>
    <w:div w:id="74449490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400083">
      <w:bodyDiv w:val="1"/>
      <w:marLeft w:val="0"/>
      <w:marRight w:val="0"/>
      <w:marTop w:val="0"/>
      <w:marBottom w:val="0"/>
      <w:divBdr>
        <w:top w:val="none" w:sz="0" w:space="0" w:color="auto"/>
        <w:left w:val="none" w:sz="0" w:space="0" w:color="auto"/>
        <w:bottom w:val="none" w:sz="0" w:space="0" w:color="auto"/>
        <w:right w:val="none" w:sz="0" w:space="0" w:color="auto"/>
      </w:divBdr>
    </w:div>
    <w:div w:id="10489932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114509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3432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60B62-6026-4165-BA4E-77623942A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901</Words>
  <Characters>5136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unicom</cp:lastModifiedBy>
  <cp:revision>3</cp:revision>
  <cp:lastPrinted>2014-09-10T09:04:00Z</cp:lastPrinted>
  <dcterms:created xsi:type="dcterms:W3CDTF">2022-08-09T02:46:00Z</dcterms:created>
  <dcterms:modified xsi:type="dcterms:W3CDTF">2022-08-10T04:46:00Z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(2)ArNg6Imr7L9kHPEduQTHJxDDqcg/XolP0AhUln+X3+/N5jy6ELLIlR4WK+wTrlOqrFd0enMw
SDI1OTuCptgC+YNqQ+u691r26SPox3NrGD7dZPETcNxfA+C0b0HFSVYh/Zu+RmeeyKoRHHyN
k1dOOx1lU6MY2XNHVwb4IiZvc0SKQmkDH0tDmcE5Nar9U9ML+v6Akjj/i0wylJFmjtoS15UK
I+OtyNHmhub8FnKXeN</vt:lpwstr>
  </property>
  <property fmtid="{D5CDD505-2E9C-101B-9397-08002B2CF9AE}" pid="3" name="_2015_ms_pID_7253431">
    <vt:lpwstr>MpKW7+85JNSyMxusRrE0yowP7byMVfuyUzcRsLQ4Y/kZPwlEtSRpqc
yAL6N1CQ8d505XmSZJ8glbXG7AgKf6Z8a3CvZY6Tzb2vd8LIm7ooJbdS/sFHoVLWZjeE8V4v
Giv82+t4IGfjJuCrrIXrGrKmeSswGALJD4HNCYDx8TUSBQwGKOZDH5rztxRrtPFKbm9tEFQ8
WvBfl+cAEpYOAp+g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1645523957</vt:lpwstr>
  </property>
</Properties>
</file>